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81298" w14:textId="4FA7FED5" w:rsidR="006404CA" w:rsidRDefault="006404CA" w:rsidP="006404CA">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w:t>
      </w:r>
      <w:r w:rsidR="00FC3FA0">
        <w:rPr>
          <w:rFonts w:cs="Arial"/>
          <w:b/>
          <w:noProof/>
          <w:sz w:val="24"/>
        </w:rPr>
        <w:t>71</w:t>
      </w:r>
      <w:r w:rsidR="00562813">
        <w:rPr>
          <w:rFonts w:cs="Arial"/>
          <w:b/>
          <w:noProof/>
          <w:sz w:val="24"/>
        </w:rPr>
        <w:t>92</w:t>
      </w:r>
    </w:p>
    <w:p w14:paraId="0C6BC7FA" w14:textId="77777777" w:rsidR="006404CA" w:rsidRDefault="006404CA" w:rsidP="006404CA">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543BC3B2" w14:textId="77777777" w:rsidR="006404CA" w:rsidRPr="00872560" w:rsidRDefault="006404CA" w:rsidP="003D4F24">
      <w:pPr>
        <w:pStyle w:val="a3"/>
        <w:rPr>
          <w:b w:val="0"/>
          <w:bCs/>
          <w:sz w:val="24"/>
        </w:rPr>
      </w:pPr>
    </w:p>
    <w:p w14:paraId="72E2ED64" w14:textId="59648669" w:rsidR="004E3939"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Title:</w:t>
      </w:r>
      <w:r w:rsidRPr="00713F41">
        <w:rPr>
          <w:rFonts w:ascii="Arial" w:hAnsi="Arial" w:cs="Arial"/>
          <w:b/>
          <w:sz w:val="22"/>
          <w:szCs w:val="22"/>
        </w:rPr>
        <w:tab/>
      </w:r>
      <w:r w:rsidR="000433F9" w:rsidRPr="000433F9">
        <w:rPr>
          <w:rFonts w:ascii="Arial" w:hAnsi="Arial" w:cs="Arial"/>
          <w:b/>
          <w:sz w:val="22"/>
          <w:szCs w:val="22"/>
        </w:rPr>
        <w:t>[Draft]</w:t>
      </w:r>
      <w:r w:rsidR="00A541B8">
        <w:rPr>
          <w:rFonts w:ascii="Arial" w:hAnsi="Arial" w:cs="Arial"/>
          <w:b/>
          <w:sz w:val="22"/>
          <w:szCs w:val="22"/>
        </w:rPr>
        <w:t xml:space="preserve"> </w:t>
      </w:r>
      <w:r w:rsidR="003B38E7" w:rsidRPr="003B38E7">
        <w:rPr>
          <w:rFonts w:ascii="Arial" w:hAnsi="Arial" w:cs="Arial"/>
          <w:b/>
          <w:sz w:val="22"/>
          <w:szCs w:val="22"/>
        </w:rPr>
        <w:t xml:space="preserve">LS </w:t>
      </w:r>
      <w:r w:rsidR="00885ED0">
        <w:rPr>
          <w:rFonts w:ascii="Arial" w:hAnsi="Arial" w:cs="Arial"/>
          <w:b/>
          <w:sz w:val="22"/>
          <w:szCs w:val="22"/>
        </w:rPr>
        <w:t>on</w:t>
      </w:r>
      <w:r w:rsidR="00885ED0" w:rsidRPr="00885ED0">
        <w:rPr>
          <w:rFonts w:ascii="Arial" w:hAnsi="Arial" w:cs="Arial"/>
          <w:b/>
          <w:sz w:val="22"/>
          <w:szCs w:val="22"/>
        </w:rPr>
        <w:t xml:space="preserve"> </w:t>
      </w:r>
      <w:r w:rsidR="009D6C54" w:rsidRPr="009D6C54">
        <w:rPr>
          <w:rFonts w:ascii="Arial" w:hAnsi="Arial" w:cs="Arial"/>
          <w:b/>
          <w:sz w:val="22"/>
          <w:szCs w:val="22"/>
        </w:rPr>
        <w:t>FS_5GSAT_Ph3_ARCH</w:t>
      </w:r>
      <w:r w:rsidR="00885ED0" w:rsidRPr="00885ED0">
        <w:rPr>
          <w:rFonts w:ascii="Arial" w:hAnsi="Arial" w:cs="Arial"/>
          <w:b/>
          <w:sz w:val="22"/>
          <w:szCs w:val="22"/>
        </w:rPr>
        <w:t xml:space="preserve"> conclusions</w:t>
      </w:r>
    </w:p>
    <w:p w14:paraId="06BA196E" w14:textId="21BA4440" w:rsidR="00B97703" w:rsidRPr="00713F41" w:rsidRDefault="00B97703">
      <w:pPr>
        <w:spacing w:after="60"/>
        <w:ind w:left="1985" w:hanging="1985"/>
        <w:rPr>
          <w:rFonts w:ascii="Arial" w:hAnsi="Arial" w:cs="Arial"/>
          <w:b/>
          <w:bCs/>
          <w:sz w:val="22"/>
          <w:szCs w:val="22"/>
        </w:rPr>
      </w:pPr>
      <w:bookmarkStart w:id="0" w:name="OLE_LINK57"/>
      <w:bookmarkStart w:id="1" w:name="OLE_LINK58"/>
      <w:r w:rsidRPr="00713F41">
        <w:rPr>
          <w:rFonts w:ascii="Arial" w:hAnsi="Arial" w:cs="Arial"/>
          <w:b/>
          <w:sz w:val="22"/>
          <w:szCs w:val="22"/>
        </w:rPr>
        <w:t>Response to:</w:t>
      </w:r>
      <w:r w:rsidRPr="00713F41">
        <w:rPr>
          <w:rFonts w:ascii="Arial" w:hAnsi="Arial" w:cs="Arial"/>
          <w:b/>
          <w:bCs/>
          <w:sz w:val="22"/>
          <w:szCs w:val="22"/>
        </w:rPr>
        <w:tab/>
      </w:r>
      <w:bookmarkStart w:id="2" w:name="_Hlk167955282"/>
      <w:r w:rsidR="00885ED0" w:rsidRPr="00885ED0">
        <w:rPr>
          <w:rFonts w:ascii="Arial" w:hAnsi="Arial" w:cs="Arial"/>
          <w:b/>
          <w:bCs/>
          <w:sz w:val="22"/>
          <w:szCs w:val="22"/>
        </w:rPr>
        <w:t>S2-</w:t>
      </w:r>
      <w:r w:rsidR="00C71D6E" w:rsidRPr="00885ED0">
        <w:rPr>
          <w:rFonts w:ascii="Arial" w:hAnsi="Arial" w:cs="Arial"/>
          <w:b/>
          <w:bCs/>
          <w:sz w:val="22"/>
          <w:szCs w:val="22"/>
        </w:rPr>
        <w:t>2405870</w:t>
      </w:r>
      <w:r w:rsidR="00C71D6E">
        <w:rPr>
          <w:rFonts w:ascii="Arial" w:hAnsi="Arial" w:cs="Arial"/>
          <w:b/>
          <w:bCs/>
          <w:sz w:val="22"/>
          <w:szCs w:val="22"/>
        </w:rPr>
        <w:t>, S</w:t>
      </w:r>
      <w:r w:rsidR="00885ED0">
        <w:rPr>
          <w:rFonts w:ascii="Arial" w:hAnsi="Arial" w:cs="Arial"/>
          <w:b/>
          <w:bCs/>
          <w:sz w:val="22"/>
          <w:szCs w:val="22"/>
        </w:rPr>
        <w:t>2-</w:t>
      </w:r>
      <w:r w:rsidR="00C71D6E">
        <w:rPr>
          <w:rFonts w:ascii="Arial" w:hAnsi="Arial" w:cs="Arial"/>
          <w:b/>
          <w:bCs/>
          <w:sz w:val="22"/>
          <w:szCs w:val="22"/>
        </w:rPr>
        <w:t>2405871,</w:t>
      </w:r>
      <w:r w:rsidR="00C71D6E" w:rsidRPr="000433F9">
        <w:rPr>
          <w:rFonts w:ascii="Arial" w:hAnsi="Arial" w:cs="Arial"/>
          <w:b/>
          <w:bCs/>
          <w:sz w:val="22"/>
          <w:szCs w:val="22"/>
        </w:rPr>
        <w:t xml:space="preserve"> S</w:t>
      </w:r>
      <w:r w:rsidR="000433F9" w:rsidRPr="000433F9">
        <w:rPr>
          <w:rFonts w:ascii="Arial" w:hAnsi="Arial" w:cs="Arial"/>
          <w:b/>
          <w:bCs/>
          <w:sz w:val="22"/>
          <w:szCs w:val="22"/>
        </w:rPr>
        <w:t>2-2405886</w:t>
      </w:r>
      <w:bookmarkEnd w:id="2"/>
    </w:p>
    <w:p w14:paraId="2C6E4D6E" w14:textId="44CFBC4B" w:rsidR="00B97703" w:rsidRPr="00713F41"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713F41">
        <w:rPr>
          <w:rFonts w:ascii="Arial" w:hAnsi="Arial" w:cs="Arial"/>
          <w:b/>
          <w:sz w:val="22"/>
          <w:szCs w:val="22"/>
        </w:rPr>
        <w:t>Release:</w:t>
      </w:r>
      <w:r w:rsidRPr="00713F41">
        <w:rPr>
          <w:rFonts w:ascii="Arial" w:hAnsi="Arial" w:cs="Arial"/>
          <w:b/>
          <w:bCs/>
          <w:sz w:val="22"/>
          <w:szCs w:val="22"/>
        </w:rPr>
        <w:tab/>
      </w:r>
      <w:r w:rsidR="00713F41" w:rsidRPr="00713F41">
        <w:rPr>
          <w:rFonts w:ascii="Arial" w:hAnsi="Arial" w:cs="Arial"/>
          <w:b/>
          <w:bCs/>
          <w:sz w:val="22"/>
          <w:szCs w:val="22"/>
        </w:rPr>
        <w:t>Rel-1</w:t>
      </w:r>
      <w:r w:rsidR="003B38E7">
        <w:rPr>
          <w:rFonts w:ascii="Arial" w:hAnsi="Arial" w:cs="Arial"/>
          <w:b/>
          <w:bCs/>
          <w:sz w:val="22"/>
          <w:szCs w:val="22"/>
        </w:rPr>
        <w:t>9</w:t>
      </w:r>
    </w:p>
    <w:bookmarkEnd w:id="3"/>
    <w:bookmarkEnd w:id="4"/>
    <w:bookmarkEnd w:id="5"/>
    <w:p w14:paraId="1E9D3ED8" w14:textId="5A15B01C"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Work Item:</w:t>
      </w:r>
      <w:r w:rsidRPr="00713F41">
        <w:rPr>
          <w:rFonts w:ascii="Arial" w:hAnsi="Arial" w:cs="Arial"/>
          <w:b/>
          <w:bCs/>
          <w:sz w:val="22"/>
          <w:szCs w:val="22"/>
        </w:rPr>
        <w:tab/>
      </w:r>
      <w:r w:rsidR="000433F9" w:rsidRPr="000433F9">
        <w:rPr>
          <w:rFonts w:ascii="Arial" w:hAnsi="Arial" w:cs="Arial"/>
          <w:b/>
          <w:bCs/>
          <w:sz w:val="22"/>
          <w:szCs w:val="22"/>
        </w:rPr>
        <w:t>FS_5GSAT_Ph3_ARCH</w:t>
      </w:r>
    </w:p>
    <w:p w14:paraId="11809BB2" w14:textId="77777777" w:rsidR="00B97703" w:rsidRPr="00713F41" w:rsidRDefault="00B97703">
      <w:pPr>
        <w:spacing w:after="60"/>
        <w:ind w:left="1985" w:hanging="1985"/>
        <w:rPr>
          <w:rFonts w:ascii="Arial" w:hAnsi="Arial" w:cs="Arial"/>
          <w:b/>
          <w:sz w:val="22"/>
          <w:szCs w:val="22"/>
        </w:rPr>
      </w:pPr>
    </w:p>
    <w:p w14:paraId="0DE1AA1F" w14:textId="0DF85389" w:rsidR="00B97703" w:rsidRPr="00713F41" w:rsidRDefault="004E3939" w:rsidP="004E3939">
      <w:pPr>
        <w:spacing w:after="60"/>
        <w:ind w:left="1985" w:hanging="1985"/>
        <w:rPr>
          <w:rFonts w:ascii="Arial" w:hAnsi="Arial" w:cs="Arial"/>
          <w:b/>
          <w:sz w:val="22"/>
          <w:szCs w:val="22"/>
        </w:rPr>
      </w:pPr>
      <w:r w:rsidRPr="00713F41">
        <w:rPr>
          <w:rFonts w:ascii="Arial" w:hAnsi="Arial" w:cs="Arial"/>
          <w:b/>
          <w:sz w:val="22"/>
          <w:szCs w:val="22"/>
        </w:rPr>
        <w:t>Source:</w:t>
      </w:r>
      <w:r w:rsidRPr="00713F41">
        <w:rPr>
          <w:rFonts w:ascii="Arial" w:hAnsi="Arial" w:cs="Arial"/>
          <w:b/>
          <w:sz w:val="22"/>
          <w:szCs w:val="22"/>
        </w:rPr>
        <w:tab/>
      </w:r>
      <w:r w:rsidR="000433F9">
        <w:rPr>
          <w:rFonts w:ascii="Arial" w:hAnsi="Arial" w:cs="Arial"/>
          <w:b/>
          <w:sz w:val="22"/>
          <w:szCs w:val="22"/>
        </w:rPr>
        <w:t>SA2</w:t>
      </w:r>
    </w:p>
    <w:p w14:paraId="2548326B" w14:textId="7B20D727" w:rsidR="00B97703" w:rsidRPr="00713F41" w:rsidRDefault="00B97703">
      <w:pPr>
        <w:spacing w:after="60"/>
        <w:ind w:left="1985" w:hanging="1985"/>
        <w:rPr>
          <w:rFonts w:ascii="Arial" w:hAnsi="Arial" w:cs="Arial"/>
          <w:b/>
          <w:bCs/>
          <w:sz w:val="22"/>
          <w:szCs w:val="22"/>
        </w:rPr>
      </w:pPr>
      <w:r w:rsidRPr="00713F41">
        <w:rPr>
          <w:rFonts w:ascii="Arial" w:hAnsi="Arial" w:cs="Arial"/>
          <w:b/>
          <w:sz w:val="22"/>
          <w:szCs w:val="22"/>
        </w:rPr>
        <w:t>To:</w:t>
      </w:r>
      <w:r w:rsidRPr="00713F41">
        <w:rPr>
          <w:rFonts w:ascii="Arial" w:hAnsi="Arial" w:cs="Arial"/>
          <w:b/>
          <w:bCs/>
          <w:sz w:val="22"/>
          <w:szCs w:val="22"/>
        </w:rPr>
        <w:tab/>
      </w:r>
      <w:r w:rsidR="00513960">
        <w:rPr>
          <w:rFonts w:ascii="Arial" w:hAnsi="Arial" w:cs="Arial"/>
          <w:b/>
          <w:bCs/>
          <w:sz w:val="22"/>
          <w:szCs w:val="22"/>
        </w:rPr>
        <w:t>SA</w:t>
      </w:r>
      <w:r w:rsidR="000433F9">
        <w:rPr>
          <w:rFonts w:ascii="Arial" w:hAnsi="Arial" w:cs="Arial"/>
          <w:b/>
          <w:bCs/>
          <w:sz w:val="22"/>
          <w:szCs w:val="22"/>
        </w:rPr>
        <w:t>3</w:t>
      </w:r>
      <w:r w:rsidR="00885ED0">
        <w:rPr>
          <w:rFonts w:ascii="Arial" w:hAnsi="Arial" w:cs="Arial"/>
          <w:b/>
          <w:bCs/>
          <w:sz w:val="22"/>
          <w:szCs w:val="22"/>
        </w:rPr>
        <w:t>, SA3-LI</w:t>
      </w:r>
    </w:p>
    <w:p w14:paraId="5DC2ED77" w14:textId="34D0BBC7" w:rsidR="00B97703" w:rsidRPr="00713F41" w:rsidRDefault="00B97703">
      <w:pPr>
        <w:spacing w:after="60"/>
        <w:ind w:left="1985" w:hanging="1985"/>
        <w:rPr>
          <w:rFonts w:ascii="Arial" w:hAnsi="Arial" w:cs="Arial"/>
          <w:b/>
          <w:bCs/>
          <w:sz w:val="22"/>
          <w:szCs w:val="22"/>
        </w:rPr>
      </w:pPr>
      <w:bookmarkStart w:id="6" w:name="OLE_LINK45"/>
      <w:bookmarkStart w:id="7" w:name="OLE_LINK46"/>
      <w:r w:rsidRPr="00713F41">
        <w:rPr>
          <w:rFonts w:ascii="Arial" w:hAnsi="Arial" w:cs="Arial"/>
          <w:b/>
          <w:sz w:val="22"/>
          <w:szCs w:val="22"/>
        </w:rPr>
        <w:t>Cc:</w:t>
      </w:r>
      <w:r w:rsidRPr="00713F41">
        <w:rPr>
          <w:rFonts w:ascii="Arial" w:hAnsi="Arial" w:cs="Arial"/>
          <w:b/>
          <w:bCs/>
          <w:sz w:val="22"/>
          <w:szCs w:val="22"/>
        </w:rPr>
        <w:tab/>
      </w:r>
      <w:r w:rsidR="000433F9">
        <w:rPr>
          <w:rFonts w:ascii="Arial" w:hAnsi="Arial" w:cs="Arial"/>
          <w:b/>
          <w:bCs/>
          <w:sz w:val="22"/>
          <w:szCs w:val="22"/>
        </w:rPr>
        <w:t>RAN2</w:t>
      </w:r>
    </w:p>
    <w:bookmarkEnd w:id="6"/>
    <w:bookmarkEnd w:id="7"/>
    <w:p w14:paraId="1A1CC9B8" w14:textId="77777777" w:rsidR="00B97703" w:rsidRPr="00713F41" w:rsidRDefault="00B97703">
      <w:pPr>
        <w:spacing w:after="60"/>
        <w:ind w:left="1985" w:hanging="1985"/>
        <w:rPr>
          <w:rFonts w:ascii="Arial" w:hAnsi="Arial" w:cs="Arial"/>
          <w:bCs/>
        </w:rPr>
      </w:pPr>
    </w:p>
    <w:p w14:paraId="5D73695D" w14:textId="38B904C0" w:rsidR="00B97703" w:rsidRPr="00713F41" w:rsidRDefault="00B97703" w:rsidP="00B97703">
      <w:pPr>
        <w:spacing w:after="60"/>
        <w:ind w:left="1985" w:hanging="1985"/>
        <w:rPr>
          <w:rFonts w:ascii="Arial" w:hAnsi="Arial" w:cs="Arial"/>
          <w:b/>
          <w:bCs/>
          <w:sz w:val="22"/>
          <w:szCs w:val="22"/>
        </w:rPr>
      </w:pPr>
      <w:r w:rsidRPr="00713F41">
        <w:rPr>
          <w:rFonts w:ascii="Arial" w:hAnsi="Arial" w:cs="Arial"/>
          <w:b/>
          <w:sz w:val="22"/>
          <w:szCs w:val="22"/>
        </w:rPr>
        <w:t>Contact person:</w:t>
      </w:r>
      <w:r w:rsidRPr="00713F41">
        <w:rPr>
          <w:rFonts w:ascii="Arial" w:hAnsi="Arial" w:cs="Arial"/>
          <w:b/>
          <w:bCs/>
          <w:sz w:val="22"/>
          <w:szCs w:val="22"/>
        </w:rPr>
        <w:tab/>
      </w:r>
      <w:r w:rsidR="000433F9" w:rsidRPr="000433F9">
        <w:rPr>
          <w:rFonts w:ascii="Arial" w:hAnsi="Arial" w:cs="Arial"/>
          <w:b/>
          <w:bCs/>
          <w:sz w:val="22"/>
          <w:szCs w:val="22"/>
        </w:rPr>
        <w:t>Boren Guo</w:t>
      </w:r>
    </w:p>
    <w:p w14:paraId="5C701869" w14:textId="724289A9" w:rsidR="00B97703" w:rsidRDefault="00B97703" w:rsidP="00713F41">
      <w:pPr>
        <w:spacing w:after="60"/>
        <w:ind w:left="1985" w:hanging="1985"/>
        <w:rPr>
          <w:rFonts w:ascii="Arial" w:hAnsi="Arial" w:cs="Arial"/>
          <w:b/>
          <w:bCs/>
          <w:sz w:val="22"/>
          <w:szCs w:val="22"/>
        </w:rPr>
      </w:pPr>
      <w:r w:rsidRPr="00713F41">
        <w:rPr>
          <w:rFonts w:ascii="Arial" w:hAnsi="Arial" w:cs="Arial"/>
          <w:b/>
          <w:bCs/>
          <w:sz w:val="22"/>
          <w:szCs w:val="22"/>
        </w:rPr>
        <w:tab/>
      </w:r>
      <w:r w:rsidR="000433F9" w:rsidRPr="000433F9">
        <w:rPr>
          <w:rFonts w:ascii="Arial" w:hAnsi="Arial" w:cs="Arial"/>
          <w:b/>
          <w:bCs/>
          <w:sz w:val="22"/>
          <w:szCs w:val="22"/>
        </w:rPr>
        <w:t>guoboren@oppo.com</w:t>
      </w:r>
    </w:p>
    <w:p w14:paraId="7DA80304" w14:textId="77777777" w:rsidR="00AF6513" w:rsidRPr="00713F41" w:rsidRDefault="00AF6513" w:rsidP="00713F41">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713F41">
        <w:rPr>
          <w:rFonts w:ascii="Arial" w:hAnsi="Arial" w:cs="Arial"/>
          <w:b/>
          <w:sz w:val="22"/>
          <w:szCs w:val="22"/>
        </w:rPr>
        <w:t>Send any reply LS to:</w:t>
      </w:r>
      <w:r w:rsidRPr="00713F41">
        <w:rPr>
          <w:rFonts w:ascii="Arial" w:hAnsi="Arial" w:cs="Arial"/>
          <w:b/>
          <w:sz w:val="22"/>
          <w:szCs w:val="22"/>
        </w:rPr>
        <w:tab/>
        <w:t xml:space="preserve">3GPP Liaisons Coordinator, </w:t>
      </w:r>
      <w:hyperlink r:id="rId10" w:history="1">
        <w:r w:rsidRPr="00713F41">
          <w:rPr>
            <w:rStyle w:val="af5"/>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5722732A" w:rsidR="00B97703" w:rsidRDefault="00B97703">
      <w:pPr>
        <w:spacing w:after="60"/>
        <w:ind w:left="1985" w:hanging="1985"/>
        <w:rPr>
          <w:rFonts w:ascii="Arial" w:hAnsi="Arial" w:cs="Arial"/>
          <w:bCs/>
        </w:rPr>
      </w:pPr>
      <w:r w:rsidRPr="006468FA">
        <w:rPr>
          <w:rFonts w:ascii="Arial" w:hAnsi="Arial" w:cs="Arial"/>
          <w:b/>
        </w:rPr>
        <w:t>Attachments:</w:t>
      </w:r>
      <w:r w:rsidR="000D13B9">
        <w:rPr>
          <w:rFonts w:ascii="Arial" w:hAnsi="Arial" w:cs="Arial"/>
          <w:b/>
        </w:rPr>
        <w:t xml:space="preserve"> </w:t>
      </w:r>
      <w:r w:rsidRPr="006468FA">
        <w:rPr>
          <w:rFonts w:ascii="Arial" w:hAnsi="Arial" w:cs="Arial"/>
          <w:bCs/>
        </w:rPr>
        <w:tab/>
      </w:r>
    </w:p>
    <w:p w14:paraId="3E630144" w14:textId="77777777" w:rsidR="00B97703" w:rsidRDefault="00B97703">
      <w:pPr>
        <w:rPr>
          <w:rFonts w:ascii="Arial" w:hAnsi="Arial" w:cs="Arial"/>
        </w:rPr>
      </w:pPr>
    </w:p>
    <w:p w14:paraId="08AF3A7D" w14:textId="42F56F2A" w:rsidR="00B97703" w:rsidRDefault="000F6242" w:rsidP="000433F9">
      <w:pPr>
        <w:pStyle w:val="1"/>
      </w:pPr>
      <w:r>
        <w:t>1</w:t>
      </w:r>
      <w:r w:rsidR="002F1940">
        <w:tab/>
      </w:r>
      <w:r>
        <w:t>Overall description</w:t>
      </w:r>
      <w:bookmarkStart w:id="8" w:name="_Hlk163924737"/>
    </w:p>
    <w:p w14:paraId="075FF21F" w14:textId="5AEF39FE" w:rsidR="000433F9" w:rsidRPr="00B00E6E" w:rsidRDefault="000433F9" w:rsidP="000433F9">
      <w:pPr>
        <w:overflowPunct/>
        <w:autoSpaceDE/>
        <w:autoSpaceDN/>
        <w:adjustRightInd/>
        <w:spacing w:before="120" w:after="0"/>
        <w:jc w:val="both"/>
        <w:textAlignment w:val="auto"/>
        <w:rPr>
          <w:rFonts w:ascii="Arial" w:hAnsi="Arial" w:cs="Arial"/>
        </w:rPr>
      </w:pPr>
      <w:r w:rsidRPr="00B00E6E">
        <w:rPr>
          <w:rFonts w:ascii="Arial" w:hAnsi="Arial" w:cs="Arial"/>
        </w:rPr>
        <w:t>SA2 thanks SA3</w:t>
      </w:r>
      <w:r w:rsidR="00C71D6E" w:rsidRPr="00B00E6E">
        <w:rPr>
          <w:rFonts w:ascii="Arial" w:hAnsi="Arial" w:cs="Arial"/>
        </w:rPr>
        <w:t xml:space="preserve"> and SA3-LI</w:t>
      </w:r>
      <w:r w:rsidRPr="00B00E6E">
        <w:rPr>
          <w:rFonts w:ascii="Arial" w:hAnsi="Arial" w:cs="Arial"/>
        </w:rPr>
        <w:t xml:space="preserve"> for the L</w:t>
      </w:r>
      <w:r w:rsidR="00C71D6E" w:rsidRPr="00B00E6E">
        <w:rPr>
          <w:rFonts w:ascii="Arial" w:hAnsi="Arial" w:cs="Arial"/>
        </w:rPr>
        <w:t>iais</w:t>
      </w:r>
      <w:r w:rsidRPr="00B00E6E">
        <w:rPr>
          <w:rFonts w:ascii="Arial" w:hAnsi="Arial" w:cs="Arial"/>
        </w:rPr>
        <w:t>on</w:t>
      </w:r>
      <w:r w:rsidR="00C71D6E" w:rsidRPr="00B00E6E">
        <w:rPr>
          <w:rFonts w:ascii="Arial" w:hAnsi="Arial" w:cs="Arial"/>
        </w:rPr>
        <w:t>s (S2-2405870, S2-2405871, S2-2405886)</w:t>
      </w:r>
      <w:r w:rsidRPr="00B00E6E">
        <w:rPr>
          <w:rFonts w:ascii="Arial" w:hAnsi="Arial" w:cs="Arial"/>
        </w:rPr>
        <w:t>.</w:t>
      </w:r>
    </w:p>
    <w:p w14:paraId="7AAA0E14" w14:textId="05252B8B" w:rsidR="000433F9" w:rsidRPr="00B00E6E" w:rsidRDefault="000433F9" w:rsidP="00562813">
      <w:pPr>
        <w:overflowPunct/>
        <w:autoSpaceDE/>
        <w:autoSpaceDN/>
        <w:adjustRightInd/>
        <w:spacing w:before="120" w:after="0"/>
        <w:textAlignment w:val="auto"/>
        <w:rPr>
          <w:rFonts w:ascii="Arial" w:hAnsi="Arial" w:cs="Arial"/>
        </w:rPr>
      </w:pPr>
      <w:r w:rsidRPr="00B00E6E">
        <w:rPr>
          <w:rFonts w:ascii="Arial" w:hAnsi="Arial" w:cs="Arial"/>
        </w:rPr>
        <w:t xml:space="preserve">SA2 would like to inform SA3 </w:t>
      </w:r>
      <w:r w:rsidR="00C71D6E" w:rsidRPr="00B00E6E">
        <w:rPr>
          <w:rFonts w:ascii="Arial" w:hAnsi="Arial" w:cs="Arial"/>
        </w:rPr>
        <w:t xml:space="preserve">and SA3-LI </w:t>
      </w:r>
      <w:r w:rsidRPr="00B00E6E">
        <w:rPr>
          <w:rFonts w:ascii="Arial" w:hAnsi="Arial" w:cs="Arial"/>
        </w:rPr>
        <w:t xml:space="preserve">that </w:t>
      </w:r>
      <w:r w:rsidR="0077337E" w:rsidRPr="00B00E6E">
        <w:rPr>
          <w:rFonts w:ascii="Arial" w:hAnsi="Arial" w:cs="Arial"/>
        </w:rPr>
        <w:t>the conclusions</w:t>
      </w:r>
      <w:r w:rsidR="003839A8">
        <w:rPr>
          <w:rFonts w:ascii="Arial" w:hAnsi="Arial" w:cs="Arial"/>
        </w:rPr>
        <w:t xml:space="preserve"> </w:t>
      </w:r>
      <w:r w:rsidR="0077337E" w:rsidRPr="00B00E6E">
        <w:rPr>
          <w:rFonts w:ascii="Arial" w:hAnsi="Arial" w:cs="Arial"/>
        </w:rPr>
        <w:t>of FS_5GSAT</w:t>
      </w:r>
      <w:r w:rsidR="009D6C54">
        <w:rPr>
          <w:rFonts w:ascii="Arial" w:hAnsi="Arial" w:cs="Arial"/>
          <w:lang w:eastAsia="zh-CN"/>
        </w:rPr>
        <w:t>_</w:t>
      </w:r>
      <w:r w:rsidR="0077337E" w:rsidRPr="00B00E6E">
        <w:rPr>
          <w:rFonts w:ascii="Arial" w:hAnsi="Arial" w:cs="Arial"/>
        </w:rPr>
        <w:t>Ph3</w:t>
      </w:r>
      <w:r w:rsidR="009D6C54">
        <w:rPr>
          <w:rFonts w:ascii="Arial" w:hAnsi="Arial" w:cs="Arial"/>
        </w:rPr>
        <w:t>_</w:t>
      </w:r>
      <w:r w:rsidR="009D6C54" w:rsidRPr="009D6C54">
        <w:rPr>
          <w:rFonts w:ascii="Arial" w:hAnsi="Arial" w:cs="Arial"/>
        </w:rPr>
        <w:t>ARCH</w:t>
      </w:r>
      <w:r w:rsidR="00320B21">
        <w:rPr>
          <w:rFonts w:ascii="Arial" w:hAnsi="Arial" w:cs="Arial"/>
        </w:rPr>
        <w:t xml:space="preserve"> </w:t>
      </w:r>
      <w:ins w:id="9" w:author="OPPO-1" w:date="2024-05-31T10:46:00Z">
        <w:r w:rsidR="00320B21" w:rsidRPr="00320B21">
          <w:rPr>
            <w:rFonts w:ascii="Arial" w:hAnsi="Arial" w:cs="Arial"/>
          </w:rPr>
          <w:t>for support of Store and Forward and UE-Satellite-UE communication</w:t>
        </w:r>
      </w:ins>
      <w:r w:rsidR="0077337E" w:rsidRPr="00B00E6E">
        <w:rPr>
          <w:rFonts w:ascii="Arial" w:hAnsi="Arial" w:cs="Arial"/>
        </w:rPr>
        <w:t xml:space="preserve"> are </w:t>
      </w:r>
      <w:r w:rsidR="00B45143">
        <w:rPr>
          <w:rFonts w:ascii="Arial" w:hAnsi="Arial" w:cs="Arial"/>
        </w:rPr>
        <w:t>captured in the TR 23.700-29</w:t>
      </w:r>
      <w:ins w:id="10" w:author="OPPO-1" w:date="2024-05-31T10:24:00Z">
        <w:r w:rsidR="003839A8">
          <w:rPr>
            <w:rFonts w:ascii="Arial" w:hAnsi="Arial" w:cs="Arial"/>
          </w:rPr>
          <w:t xml:space="preserve"> </w:t>
        </w:r>
      </w:ins>
      <w:ins w:id="11" w:author="OPPO-1" w:date="2024-05-31T10:25:00Z">
        <w:r w:rsidR="003839A8">
          <w:rPr>
            <w:rFonts w:ascii="Arial" w:hAnsi="Arial" w:cs="Arial"/>
          </w:rPr>
          <w:t>Clause 8.2 and 8.3 respectively</w:t>
        </w:r>
      </w:ins>
      <w:ins w:id="12" w:author="OPPO-1" w:date="2024-05-31T10:46:00Z">
        <w:r w:rsidR="00320B21">
          <w:rPr>
            <w:rFonts w:ascii="Arial" w:hAnsi="Arial" w:cs="Arial"/>
          </w:rPr>
          <w:t>.</w:t>
        </w:r>
      </w:ins>
      <w:bookmarkStart w:id="13" w:name="_GoBack"/>
      <w:bookmarkEnd w:id="13"/>
      <w:del w:id="14" w:author="OPPO-1" w:date="2024-05-31T10:46:00Z">
        <w:r w:rsidR="0077337E" w:rsidRPr="00B00E6E" w:rsidDel="00320B21">
          <w:rPr>
            <w:rFonts w:ascii="Arial" w:hAnsi="Arial" w:cs="Arial"/>
          </w:rPr>
          <w:delText>:</w:delText>
        </w:r>
      </w:del>
    </w:p>
    <w:p w14:paraId="333A27D5" w14:textId="47A88691" w:rsidR="00905CDE" w:rsidRPr="00B00E6E" w:rsidDel="003839A8" w:rsidRDefault="00905CDE" w:rsidP="00C537B1">
      <w:pPr>
        <w:pStyle w:val="afff"/>
        <w:numPr>
          <w:ilvl w:val="0"/>
          <w:numId w:val="13"/>
        </w:numPr>
        <w:overflowPunct/>
        <w:autoSpaceDE/>
        <w:autoSpaceDN/>
        <w:adjustRightInd/>
        <w:spacing w:before="120" w:after="0"/>
        <w:jc w:val="both"/>
        <w:textAlignment w:val="auto"/>
        <w:rPr>
          <w:del w:id="15" w:author="OPPO-1" w:date="2024-05-31T10:23:00Z"/>
          <w:rFonts w:ascii="Arial" w:hAnsi="Arial" w:cs="Arial"/>
          <w:b/>
        </w:rPr>
      </w:pPr>
      <w:del w:id="16" w:author="OPPO-1" w:date="2024-05-31T10:23:00Z">
        <w:r w:rsidRPr="00B00E6E" w:rsidDel="003839A8">
          <w:rPr>
            <w:rFonts w:ascii="Arial" w:hAnsi="Arial" w:cs="Arial"/>
            <w:b/>
          </w:rPr>
          <w:delText>KI#2:</w:delText>
        </w:r>
      </w:del>
    </w:p>
    <w:p w14:paraId="2A407699" w14:textId="273F521A" w:rsidR="00905CDE" w:rsidRPr="00B00E6E" w:rsidDel="003839A8" w:rsidRDefault="00905CDE" w:rsidP="00905CDE">
      <w:pPr>
        <w:pStyle w:val="afff"/>
        <w:overflowPunct/>
        <w:autoSpaceDE/>
        <w:autoSpaceDN/>
        <w:adjustRightInd/>
        <w:spacing w:before="120" w:after="0"/>
        <w:jc w:val="both"/>
        <w:textAlignment w:val="auto"/>
        <w:rPr>
          <w:del w:id="17" w:author="OPPO-1" w:date="2024-05-31T10:23:00Z"/>
          <w:rFonts w:ascii="Arial" w:hAnsi="Arial" w:cs="Arial"/>
        </w:rPr>
      </w:pPr>
    </w:p>
    <w:p w14:paraId="1CC1C659" w14:textId="4BF4D95F" w:rsidR="0077337E" w:rsidRPr="00B00E6E" w:rsidDel="003839A8" w:rsidRDefault="00905CDE" w:rsidP="00905CDE">
      <w:pPr>
        <w:pStyle w:val="afff"/>
        <w:overflowPunct/>
        <w:autoSpaceDE/>
        <w:autoSpaceDN/>
        <w:adjustRightInd/>
        <w:spacing w:before="120" w:after="0"/>
        <w:jc w:val="both"/>
        <w:textAlignment w:val="auto"/>
        <w:rPr>
          <w:del w:id="18" w:author="OPPO-1" w:date="2024-05-31T10:23:00Z"/>
          <w:rFonts w:ascii="Arial" w:hAnsi="Arial" w:cs="Arial"/>
        </w:rPr>
      </w:pPr>
      <w:del w:id="19" w:author="OPPO-1" w:date="2024-05-31T10:23:00Z">
        <w:r w:rsidRPr="00B00E6E" w:rsidDel="003839A8">
          <w:rPr>
            <w:rFonts w:ascii="Arial" w:hAnsi="Arial" w:cs="Arial"/>
          </w:rPr>
          <w:delText>T</w:delText>
        </w:r>
        <w:r w:rsidR="00365B61" w:rsidRPr="00B00E6E" w:rsidDel="003839A8">
          <w:rPr>
            <w:rFonts w:ascii="Arial" w:hAnsi="Arial" w:cs="Arial"/>
          </w:rPr>
          <w:delText xml:space="preserve">wo </w:delText>
        </w:r>
        <w:r w:rsidR="00B25FEC" w:rsidRPr="00B00E6E" w:rsidDel="003839A8">
          <w:rPr>
            <w:rFonts w:ascii="Arial" w:hAnsi="Arial" w:cs="Arial"/>
          </w:rPr>
          <w:delText xml:space="preserve">implementation </w:delText>
        </w:r>
        <w:r w:rsidR="00365B61" w:rsidRPr="00B00E6E" w:rsidDel="003839A8">
          <w:rPr>
            <w:rFonts w:ascii="Arial" w:hAnsi="Arial" w:cs="Arial"/>
          </w:rPr>
          <w:delText>architectur</w:delText>
        </w:r>
        <w:r w:rsidR="00FE5012" w:rsidRPr="00B00E6E" w:rsidDel="003839A8">
          <w:rPr>
            <w:rFonts w:ascii="Arial" w:hAnsi="Arial" w:cs="Arial"/>
          </w:rPr>
          <w:delText xml:space="preserve">e </w:delText>
        </w:r>
        <w:r w:rsidR="00365B61" w:rsidRPr="00B00E6E" w:rsidDel="003839A8">
          <w:rPr>
            <w:rFonts w:ascii="Arial" w:hAnsi="Arial" w:cs="Arial"/>
          </w:rPr>
          <w:delText xml:space="preserve">options, 1) </w:delText>
        </w:r>
        <w:r w:rsidR="0077337E" w:rsidRPr="00B00E6E" w:rsidDel="003839A8">
          <w:rPr>
            <w:rFonts w:ascii="Arial" w:hAnsi="Arial" w:cs="Arial"/>
          </w:rPr>
          <w:delText>MME split</w:delText>
        </w:r>
        <w:r w:rsidR="00365B61" w:rsidRPr="00B00E6E" w:rsidDel="003839A8">
          <w:rPr>
            <w:rFonts w:ascii="Arial" w:hAnsi="Arial" w:cs="Arial"/>
          </w:rPr>
          <w:delText>; 2) full EPC on board,</w:delText>
        </w:r>
        <w:r w:rsidR="0077337E" w:rsidRPr="00B00E6E" w:rsidDel="003839A8">
          <w:rPr>
            <w:rFonts w:ascii="Arial" w:hAnsi="Arial" w:cs="Arial"/>
          </w:rPr>
          <w:delText xml:space="preserve"> have been selected as the baseline architecture to support Store and Forward.</w:delText>
        </w:r>
        <w:r w:rsidR="00B25FEC" w:rsidRPr="00B00E6E" w:rsidDel="003839A8">
          <w:rPr>
            <w:rFonts w:ascii="Arial" w:hAnsi="Arial" w:cs="Arial"/>
          </w:rPr>
          <w:delText xml:space="preserve"> SA2 intends to standardize </w:delText>
        </w:r>
        <w:r w:rsidR="00B25FEC" w:rsidRPr="00B00E6E" w:rsidDel="003839A8">
          <w:rPr>
            <w:rFonts w:ascii="Arial" w:hAnsi="Arial" w:cs="Arial"/>
            <w:lang w:eastAsia="zh-CN"/>
          </w:rPr>
          <w:delText>only the parts indicated in the conclusion for normative work (the UE interface and HSS interface updates).</w:delText>
        </w:r>
        <w:r w:rsidR="00B25FEC" w:rsidRPr="00B00E6E" w:rsidDel="003839A8">
          <w:rPr>
            <w:rFonts w:ascii="Arial" w:hAnsi="Arial" w:cs="Arial"/>
          </w:rPr>
          <w:delText xml:space="preserve"> </w:delText>
        </w:r>
        <w:r w:rsidR="0077337E" w:rsidRPr="00B00E6E" w:rsidDel="003839A8">
          <w:rPr>
            <w:rFonts w:ascii="Arial" w:hAnsi="Arial" w:cs="Arial"/>
          </w:rPr>
          <w:delText>Please find the attached pCR for detailed information.</w:delText>
        </w:r>
        <w:r w:rsidRPr="00B00E6E" w:rsidDel="003839A8">
          <w:rPr>
            <w:rFonts w:ascii="Arial" w:hAnsi="Arial" w:cs="Arial"/>
          </w:rPr>
          <w:delText xml:space="preserve"> </w:delText>
        </w:r>
      </w:del>
    </w:p>
    <w:p w14:paraId="3288AB08" w14:textId="0B43E61C" w:rsidR="00905CDE" w:rsidRPr="00B00E6E" w:rsidDel="003839A8" w:rsidRDefault="00905CDE" w:rsidP="00905CDE">
      <w:pPr>
        <w:pStyle w:val="afff"/>
        <w:overflowPunct/>
        <w:autoSpaceDE/>
        <w:autoSpaceDN/>
        <w:adjustRightInd/>
        <w:spacing w:before="120" w:after="0"/>
        <w:jc w:val="both"/>
        <w:textAlignment w:val="auto"/>
        <w:rPr>
          <w:del w:id="20" w:author="OPPO-1" w:date="2024-05-31T10:23:00Z"/>
          <w:rFonts w:ascii="Arial" w:hAnsi="Arial" w:cs="Arial"/>
        </w:rPr>
      </w:pPr>
    </w:p>
    <w:p w14:paraId="65236551" w14:textId="05CED432" w:rsidR="00905CDE" w:rsidRPr="00B00E6E" w:rsidDel="003839A8" w:rsidRDefault="00905CDE" w:rsidP="00C537B1">
      <w:pPr>
        <w:pStyle w:val="afff"/>
        <w:numPr>
          <w:ilvl w:val="0"/>
          <w:numId w:val="14"/>
        </w:numPr>
        <w:overflowPunct/>
        <w:autoSpaceDE/>
        <w:autoSpaceDN/>
        <w:adjustRightInd/>
        <w:spacing w:before="120" w:after="0"/>
        <w:jc w:val="both"/>
        <w:textAlignment w:val="auto"/>
        <w:rPr>
          <w:del w:id="21" w:author="OPPO-1" w:date="2024-05-31T10:23:00Z"/>
          <w:rFonts w:ascii="Arial" w:hAnsi="Arial" w:cs="Arial"/>
          <w:b/>
        </w:rPr>
      </w:pPr>
      <w:del w:id="22" w:author="OPPO-1" w:date="2024-05-31T10:23:00Z">
        <w:r w:rsidRPr="00B00E6E" w:rsidDel="003839A8">
          <w:rPr>
            <w:rFonts w:ascii="Arial" w:hAnsi="Arial" w:cs="Arial"/>
            <w:b/>
          </w:rPr>
          <w:delText>KI#3:</w:delText>
        </w:r>
      </w:del>
    </w:p>
    <w:p w14:paraId="595E1738" w14:textId="6AAF3629" w:rsidR="006E7AFA" w:rsidRPr="00B00E6E" w:rsidDel="003839A8" w:rsidRDefault="006E7AFA" w:rsidP="006E7AFA">
      <w:pPr>
        <w:pStyle w:val="afff"/>
        <w:overflowPunct/>
        <w:autoSpaceDE/>
        <w:autoSpaceDN/>
        <w:adjustRightInd/>
        <w:spacing w:before="120" w:after="0"/>
        <w:jc w:val="both"/>
        <w:textAlignment w:val="auto"/>
        <w:rPr>
          <w:del w:id="23" w:author="OPPO-1" w:date="2024-05-31T10:23:00Z"/>
          <w:rFonts w:ascii="Arial" w:hAnsi="Arial" w:cs="Arial"/>
        </w:rPr>
      </w:pPr>
    </w:p>
    <w:p w14:paraId="02BCCF2C" w14:textId="4AC39939" w:rsidR="00041187" w:rsidRPr="00B00E6E" w:rsidDel="003839A8" w:rsidRDefault="00041187" w:rsidP="00041187">
      <w:pPr>
        <w:pStyle w:val="afff"/>
        <w:overflowPunct/>
        <w:autoSpaceDE/>
        <w:autoSpaceDN/>
        <w:adjustRightInd/>
        <w:spacing w:before="120" w:after="0"/>
        <w:jc w:val="both"/>
        <w:textAlignment w:val="auto"/>
        <w:rPr>
          <w:del w:id="24" w:author="OPPO-1" w:date="2024-05-31T10:23:00Z"/>
          <w:rFonts w:ascii="Arial" w:hAnsi="Arial" w:cs="Arial"/>
        </w:rPr>
      </w:pPr>
      <w:del w:id="25" w:author="OPPO-1" w:date="2024-05-31T10:23:00Z">
        <w:r w:rsidRPr="00B00E6E" w:rsidDel="003839A8">
          <w:rPr>
            <w:rFonts w:ascii="Arial" w:hAnsi="Arial" w:cs="Arial"/>
          </w:rPr>
          <w:delText>SA2 has concluded the feasibility study for the support of UE-Satellite-UE communications which allow the media of an IMS communication service of two users in coverage of regenerative satellite to be routed directly between the UEs under certain conditions. The initial assumption is that both UEs belong to the PLMN that provides satellite coverage.</w:delText>
        </w:r>
      </w:del>
    </w:p>
    <w:p w14:paraId="20647146" w14:textId="4CD9F92C" w:rsidR="00041187" w:rsidRPr="00B00E6E" w:rsidDel="003839A8" w:rsidRDefault="00041187" w:rsidP="00041187">
      <w:pPr>
        <w:pStyle w:val="afff"/>
        <w:overflowPunct/>
        <w:autoSpaceDE/>
        <w:autoSpaceDN/>
        <w:adjustRightInd/>
        <w:spacing w:before="120" w:after="0"/>
        <w:jc w:val="both"/>
        <w:textAlignment w:val="auto"/>
        <w:rPr>
          <w:del w:id="26" w:author="OPPO-1" w:date="2024-05-31T10:23:00Z"/>
          <w:rFonts w:ascii="Arial" w:hAnsi="Arial" w:cs="Arial"/>
        </w:rPr>
      </w:pPr>
    </w:p>
    <w:p w14:paraId="7D2D3883" w14:textId="080C2927" w:rsidR="00041187" w:rsidRPr="006822E6" w:rsidDel="003839A8" w:rsidRDefault="00041187" w:rsidP="006822E6">
      <w:pPr>
        <w:pStyle w:val="afff"/>
        <w:overflowPunct/>
        <w:autoSpaceDE/>
        <w:autoSpaceDN/>
        <w:adjustRightInd/>
        <w:spacing w:before="120" w:after="0"/>
        <w:jc w:val="both"/>
        <w:textAlignment w:val="auto"/>
        <w:rPr>
          <w:del w:id="27" w:author="OPPO-1" w:date="2024-05-31T10:23:00Z"/>
          <w:rFonts w:ascii="Arial" w:hAnsi="Arial" w:cs="Arial"/>
        </w:rPr>
      </w:pPr>
      <w:del w:id="28" w:author="OPPO-1" w:date="2024-05-31T10:23:00Z">
        <w:r w:rsidRPr="00B00E6E" w:rsidDel="003839A8">
          <w:rPr>
            <w:rFonts w:ascii="Arial" w:hAnsi="Arial" w:cs="Arial"/>
          </w:rPr>
          <w:delText xml:space="preserve">The diagram in figure 1 illustrates the high-level architecture SA2 intends to use to develop normative specifications. If a UE A is the target, the AGW allocated to UEA is responsible for forwarding the media to the LI functions that are also assumed to be onboard the satellite. As NGSO satellite serving UE A changes, the media path is re-routed so that it traverses the UPF and AGW that may be different from the originally assigned UPF and AGW (e.g. the UPF and AGW onboard the new satellite or the UPF and AGW on the ground). </w:delText>
        </w:r>
      </w:del>
    </w:p>
    <w:p w14:paraId="7CAD3660" w14:textId="16326626" w:rsidR="006E7AFA" w:rsidRPr="00B00E6E" w:rsidDel="003839A8" w:rsidRDefault="00041187" w:rsidP="00041187">
      <w:pPr>
        <w:pStyle w:val="afff"/>
        <w:overflowPunct/>
        <w:autoSpaceDE/>
        <w:autoSpaceDN/>
        <w:adjustRightInd/>
        <w:spacing w:before="120" w:after="0"/>
        <w:jc w:val="both"/>
        <w:textAlignment w:val="auto"/>
        <w:rPr>
          <w:del w:id="29" w:author="OPPO-1" w:date="2024-05-31T10:23:00Z"/>
          <w:rFonts w:ascii="Arial" w:hAnsi="Arial" w:cs="Arial"/>
        </w:rPr>
      </w:pPr>
      <w:del w:id="30" w:author="OPPO-1" w:date="2024-05-31T10:23:00Z">
        <w:r w:rsidRPr="00B00E6E" w:rsidDel="003839A8">
          <w:rPr>
            <w:rFonts w:ascii="Arial" w:hAnsi="Arial" w:cs="Arial"/>
          </w:rPr>
          <w:delText xml:space="preserve"> </w:delText>
        </w:r>
      </w:del>
    </w:p>
    <w:p w14:paraId="1C0BFB9C" w14:textId="4A75772D" w:rsidR="006E7AFA" w:rsidRPr="00B00E6E" w:rsidDel="003839A8" w:rsidRDefault="006E7AFA" w:rsidP="006E7AFA">
      <w:pPr>
        <w:pStyle w:val="afff"/>
        <w:overflowPunct/>
        <w:autoSpaceDE/>
        <w:autoSpaceDN/>
        <w:adjustRightInd/>
        <w:spacing w:before="120" w:after="0"/>
        <w:jc w:val="center"/>
        <w:textAlignment w:val="auto"/>
        <w:rPr>
          <w:del w:id="31" w:author="OPPO-1" w:date="2024-05-31T10:23:00Z"/>
          <w:rFonts w:ascii="Arial" w:hAnsi="Arial" w:cs="Arial"/>
        </w:rPr>
      </w:pPr>
      <w:del w:id="32" w:author="OPPO-1" w:date="2024-05-31T10:23:00Z">
        <w:r w:rsidRPr="00B00E6E" w:rsidDel="003839A8">
          <w:rPr>
            <w:rFonts w:ascii="Arial" w:hAnsi="Arial" w:cs="Arial"/>
            <w:noProof/>
          </w:rPr>
          <w:drawing>
            <wp:inline distT="0" distB="0" distL="0" distR="0" wp14:anchorId="5A2A280A" wp14:editId="1E4EE9CB">
              <wp:extent cx="3817620" cy="2919095"/>
              <wp:effectExtent l="0" t="0" r="0" b="0"/>
              <wp:docPr id="94" name="Picture 94"/>
              <wp:cNvGraphicFramePr/>
              <a:graphic xmlns:a="http://schemas.openxmlformats.org/drawingml/2006/main">
                <a:graphicData uri="http://schemas.openxmlformats.org/drawingml/2006/picture">
                  <pic:pic xmlns:pic="http://schemas.openxmlformats.org/drawingml/2006/picture">
                    <pic:nvPicPr>
                      <pic:cNvPr id="94" name="Picture 94"/>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7620" cy="2919095"/>
                      </a:xfrm>
                      <a:prstGeom prst="rect">
                        <a:avLst/>
                      </a:prstGeom>
                      <a:noFill/>
                      <a:ln>
                        <a:noFill/>
                      </a:ln>
                    </pic:spPr>
                  </pic:pic>
                </a:graphicData>
              </a:graphic>
            </wp:inline>
          </w:drawing>
        </w:r>
      </w:del>
    </w:p>
    <w:p w14:paraId="43BF522F" w14:textId="2A4CD489" w:rsidR="00A541B8" w:rsidRPr="00B00E6E" w:rsidDel="003839A8" w:rsidRDefault="006E7AFA" w:rsidP="00041187">
      <w:pPr>
        <w:pStyle w:val="afff"/>
        <w:overflowPunct/>
        <w:autoSpaceDE/>
        <w:autoSpaceDN/>
        <w:adjustRightInd/>
        <w:spacing w:before="120" w:after="0"/>
        <w:jc w:val="center"/>
        <w:textAlignment w:val="auto"/>
        <w:rPr>
          <w:del w:id="33" w:author="OPPO-1" w:date="2024-05-31T10:23:00Z"/>
          <w:rFonts w:ascii="Arial" w:hAnsi="Arial" w:cs="Arial"/>
          <w:b/>
        </w:rPr>
      </w:pPr>
      <w:del w:id="34" w:author="OPPO-1" w:date="2024-05-31T10:23:00Z">
        <w:r w:rsidRPr="00B00E6E" w:rsidDel="003839A8">
          <w:rPr>
            <w:rFonts w:ascii="Arial" w:hAnsi="Arial" w:cs="Arial"/>
            <w:b/>
          </w:rPr>
          <w:delText>Figure 1: reference architecture assuming interception of UE</w:delText>
        </w:r>
      </w:del>
    </w:p>
    <w:p w14:paraId="71F7124C" w14:textId="77777777" w:rsidR="00041187" w:rsidRPr="00041187" w:rsidRDefault="00041187" w:rsidP="00041187">
      <w:pPr>
        <w:pStyle w:val="afff"/>
        <w:overflowPunct/>
        <w:autoSpaceDE/>
        <w:autoSpaceDN/>
        <w:adjustRightInd/>
        <w:spacing w:before="120" w:after="0"/>
        <w:jc w:val="center"/>
        <w:textAlignment w:val="auto"/>
        <w:rPr>
          <w:b/>
        </w:rPr>
      </w:pPr>
    </w:p>
    <w:p w14:paraId="46E54849" w14:textId="77777777" w:rsidR="000433F9" w:rsidRDefault="000433F9" w:rsidP="000433F9">
      <w:pPr>
        <w:pStyle w:val="1"/>
      </w:pPr>
      <w:r>
        <w:t>2</w:t>
      </w:r>
      <w:r>
        <w:tab/>
        <w:t>Actions</w:t>
      </w:r>
    </w:p>
    <w:p w14:paraId="6512EF49" w14:textId="4531BD34" w:rsidR="000433F9" w:rsidRDefault="000433F9" w:rsidP="000433F9">
      <w:pPr>
        <w:spacing w:after="120"/>
        <w:ind w:left="1985" w:hanging="1985"/>
        <w:rPr>
          <w:rFonts w:ascii="Arial" w:hAnsi="Arial" w:cs="Arial"/>
          <w:b/>
        </w:rPr>
      </w:pPr>
      <w:r>
        <w:rPr>
          <w:rFonts w:ascii="Arial" w:hAnsi="Arial" w:cs="Arial"/>
          <w:b/>
        </w:rPr>
        <w:t>To SA3</w:t>
      </w:r>
      <w:r w:rsidR="00885ED0">
        <w:rPr>
          <w:rFonts w:ascii="Arial" w:hAnsi="Arial" w:cs="Arial"/>
          <w:b/>
        </w:rPr>
        <w:t>:</w:t>
      </w:r>
    </w:p>
    <w:p w14:paraId="2272AA66" w14:textId="25EF2B7F" w:rsidR="000433F9" w:rsidRDefault="000433F9" w:rsidP="000433F9">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Pr>
          <w:rFonts w:ascii="Arial" w:hAnsi="Arial" w:cs="Arial"/>
          <w:bCs/>
          <w:color w:val="000000" w:themeColor="text1"/>
        </w:rPr>
        <w:t>asks</w:t>
      </w:r>
      <w:r w:rsidRPr="00885A29">
        <w:rPr>
          <w:rFonts w:ascii="Arial" w:hAnsi="Arial" w:cs="Arial"/>
          <w:bCs/>
          <w:color w:val="000000" w:themeColor="text1"/>
        </w:rPr>
        <w:t xml:space="preserve"> </w:t>
      </w:r>
      <w:r>
        <w:rPr>
          <w:rFonts w:ascii="Arial" w:hAnsi="Arial" w:cs="Arial"/>
          <w:bCs/>
          <w:color w:val="000000" w:themeColor="text1"/>
        </w:rPr>
        <w:t>SA3 t</w:t>
      </w:r>
      <w:r w:rsidRPr="00885A29">
        <w:rPr>
          <w:rFonts w:ascii="Arial" w:hAnsi="Arial" w:cs="Arial"/>
          <w:bCs/>
          <w:color w:val="000000" w:themeColor="text1"/>
        </w:rPr>
        <w:t xml:space="preserve">o take the </w:t>
      </w:r>
      <w:ins w:id="35" w:author="OPPO-1" w:date="2024-05-31T10:25:00Z">
        <w:r w:rsidR="003839A8">
          <w:rPr>
            <w:rFonts w:ascii="Arial" w:hAnsi="Arial" w:cs="Arial"/>
            <w:bCs/>
            <w:color w:val="000000" w:themeColor="text1"/>
          </w:rPr>
          <w:t xml:space="preserve">TR 23.700-29 Clause 8.2 </w:t>
        </w:r>
      </w:ins>
      <w:ins w:id="36" w:author="OPPO-1" w:date="2024-05-31T10:26:00Z">
        <w:r w:rsidR="003839A8">
          <w:rPr>
            <w:rFonts w:ascii="Arial" w:hAnsi="Arial" w:cs="Arial"/>
            <w:bCs/>
            <w:color w:val="000000" w:themeColor="text1"/>
          </w:rPr>
          <w:t>and Clause 8.3</w:t>
        </w:r>
      </w:ins>
      <w:del w:id="37" w:author="OPPO-1" w:date="2024-05-31T10:25:00Z">
        <w:r w:rsidRPr="00885A29" w:rsidDel="003839A8">
          <w:rPr>
            <w:rFonts w:ascii="Arial" w:hAnsi="Arial" w:cs="Arial"/>
            <w:bCs/>
            <w:color w:val="000000" w:themeColor="text1"/>
          </w:rPr>
          <w:delText>above information</w:delText>
        </w:r>
      </w:del>
      <w:r w:rsidRPr="00885A29">
        <w:rPr>
          <w:rFonts w:ascii="Arial" w:hAnsi="Arial" w:cs="Arial"/>
          <w:bCs/>
          <w:color w:val="000000" w:themeColor="text1"/>
        </w:rPr>
        <w:t xml:space="preserve"> into account</w:t>
      </w:r>
      <w:r w:rsidR="00885ED0">
        <w:rPr>
          <w:rFonts w:ascii="Arial" w:hAnsi="Arial" w:cs="Arial"/>
          <w:bCs/>
          <w:color w:val="000000" w:themeColor="text1"/>
        </w:rPr>
        <w:t xml:space="preserve"> and provide feedback</w:t>
      </w:r>
      <w:ins w:id="38" w:author="OPPO-1" w:date="2024-05-31T10:26:00Z">
        <w:r w:rsidR="003839A8">
          <w:rPr>
            <w:rFonts w:ascii="Arial" w:hAnsi="Arial" w:cs="Arial"/>
            <w:bCs/>
            <w:color w:val="000000" w:themeColor="text1"/>
          </w:rPr>
          <w:t>,</w:t>
        </w:r>
      </w:ins>
      <w:r w:rsidR="00885ED0">
        <w:rPr>
          <w:rFonts w:ascii="Arial" w:hAnsi="Arial" w:cs="Arial"/>
          <w:bCs/>
          <w:color w:val="000000" w:themeColor="text1"/>
        </w:rPr>
        <w:t xml:space="preserve"> if any.</w:t>
      </w:r>
    </w:p>
    <w:p w14:paraId="178A69F5" w14:textId="77777777" w:rsidR="00AF6513" w:rsidRDefault="00AF6513" w:rsidP="000433F9">
      <w:pPr>
        <w:spacing w:after="120"/>
        <w:ind w:left="993" w:hanging="993"/>
        <w:rPr>
          <w:rFonts w:ascii="Arial" w:hAnsi="Arial" w:cs="Arial"/>
          <w:bCs/>
          <w:color w:val="000000" w:themeColor="text1"/>
        </w:rPr>
      </w:pPr>
    </w:p>
    <w:p w14:paraId="3C91D556" w14:textId="332B9123" w:rsidR="00EE4985" w:rsidRPr="00EE4985" w:rsidRDefault="00EE4985" w:rsidP="00AF6513">
      <w:pPr>
        <w:spacing w:after="120"/>
        <w:ind w:left="1985" w:hanging="1985"/>
        <w:rPr>
          <w:rFonts w:ascii="Arial" w:hAnsi="Arial" w:cs="Arial"/>
          <w:b/>
        </w:rPr>
      </w:pPr>
      <w:r>
        <w:rPr>
          <w:rFonts w:ascii="Arial" w:hAnsi="Arial" w:cs="Arial"/>
          <w:b/>
        </w:rPr>
        <w:t>To SA3-LI:</w:t>
      </w:r>
    </w:p>
    <w:bookmarkEnd w:id="8"/>
    <w:p w14:paraId="1ACCFC05" w14:textId="059340DC" w:rsidR="00624D89" w:rsidRPr="00AF6513" w:rsidRDefault="00EE4985" w:rsidP="00B00E6E">
      <w:pPr>
        <w:spacing w:after="120"/>
        <w:ind w:left="1985" w:hanging="1985"/>
        <w:rPr>
          <w:rFonts w:ascii="Arial" w:hAnsi="Arial" w:cs="Arial"/>
          <w:b/>
        </w:rPr>
      </w:pPr>
      <w:r>
        <w:rPr>
          <w:rFonts w:ascii="Arial" w:hAnsi="Arial" w:cs="Arial"/>
          <w:b/>
        </w:rPr>
        <w:t xml:space="preserve">ACTION:  </w:t>
      </w:r>
      <w:r w:rsidR="00AF6513">
        <w:rPr>
          <w:rFonts w:ascii="Arial" w:hAnsi="Arial" w:cs="Arial"/>
          <w:b/>
        </w:rPr>
        <w:t xml:space="preserve"> </w:t>
      </w:r>
      <w:r w:rsidRPr="00AF6513">
        <w:rPr>
          <w:rFonts w:ascii="Arial" w:hAnsi="Arial" w:cs="Arial"/>
        </w:rPr>
        <w:t>SA2 kindly asks SA3-LI to consider the following questions:</w:t>
      </w:r>
    </w:p>
    <w:p w14:paraId="45DB46DC" w14:textId="6ED3FDF9" w:rsidR="00EE4985" w:rsidRPr="00B00E6E" w:rsidRDefault="00EE4985" w:rsidP="00B00E6E">
      <w:pPr>
        <w:ind w:left="720"/>
        <w:rPr>
          <w:rFonts w:ascii="Arial" w:hAnsi="Arial" w:cs="Arial"/>
        </w:rPr>
      </w:pPr>
      <w:r w:rsidRPr="00B00E6E">
        <w:rPr>
          <w:rFonts w:ascii="Arial" w:hAnsi="Arial" w:cs="Arial"/>
          <w:b/>
        </w:rPr>
        <w:t>Question 1:</w:t>
      </w:r>
      <w:r w:rsidRPr="00B00E6E">
        <w:rPr>
          <w:rFonts w:ascii="Arial" w:hAnsi="Arial" w:cs="Arial"/>
        </w:rPr>
        <w:t xml:space="preserve"> considering the most generic option whereby the UPF and AGW allocated to the target UE may change during the course of the call, is this architecture meeting the LI requirements? If not, is it feasible to enhance the specifications to support LI?</w:t>
      </w:r>
    </w:p>
    <w:p w14:paraId="01DB1213" w14:textId="127A3545" w:rsidR="00EE4985" w:rsidRPr="00B00E6E" w:rsidRDefault="00EE4985" w:rsidP="00B00E6E">
      <w:pPr>
        <w:ind w:left="720"/>
        <w:rPr>
          <w:rFonts w:ascii="Arial" w:hAnsi="Arial" w:cs="Arial"/>
        </w:rPr>
      </w:pPr>
      <w:r w:rsidRPr="00B00E6E">
        <w:rPr>
          <w:rFonts w:ascii="Arial" w:hAnsi="Arial" w:cs="Arial"/>
          <w:b/>
        </w:rPr>
        <w:t>Question 2:</w:t>
      </w:r>
      <w:r w:rsidRPr="00B00E6E">
        <w:rPr>
          <w:rFonts w:ascii="Arial" w:hAnsi="Arial" w:cs="Arial"/>
        </w:rPr>
        <w:t xml:space="preserve"> Is it feasible to support LI for Voice over 5GS if the AGW is not in the media path? (i.e. tapping the media flows directly in the UPF</w:t>
      </w:r>
      <w:r w:rsidR="00B30924" w:rsidRPr="00B30924">
        <w:rPr>
          <w:rFonts w:ascii="Arial" w:hAnsi="Arial" w:cs="Arial"/>
        </w:rPr>
        <w:t>, same as N9 HR tracing</w:t>
      </w:r>
      <w:r w:rsidRPr="00B00E6E">
        <w:rPr>
          <w:rFonts w:ascii="Arial" w:hAnsi="Arial" w:cs="Arial"/>
        </w:rPr>
        <w:t xml:space="preserve">). </w:t>
      </w:r>
      <w:r w:rsidR="00B30924" w:rsidRPr="00B30924">
        <w:rPr>
          <w:rFonts w:ascii="Arial" w:hAnsi="Arial" w:cs="Arial"/>
        </w:rPr>
        <w:t xml:space="preserve">SA2 is also considering the option of inserting the AGW on the ground in the media path when lawful interception must start. </w:t>
      </w:r>
      <w:r w:rsidRPr="00B00E6E">
        <w:rPr>
          <w:rFonts w:ascii="Arial" w:hAnsi="Arial" w:cs="Arial"/>
        </w:rPr>
        <w:t>If this functionality is not yet supported, is there any plan to enhance the specifications to do so?</w:t>
      </w:r>
    </w:p>
    <w:p w14:paraId="1518937F" w14:textId="01325FD1"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B00E6E">
        <w:rPr>
          <w:rFonts w:cs="Arial"/>
          <w:bCs/>
          <w:szCs w:val="36"/>
        </w:rPr>
        <w:t xml:space="preserve"> 2</w:t>
      </w:r>
      <w:r w:rsidR="000F6242">
        <w:rPr>
          <w:szCs w:val="36"/>
        </w:rPr>
        <w:t xml:space="preserve"> m</w:t>
      </w:r>
      <w:r w:rsidR="000F6242" w:rsidRPr="000F6242">
        <w:rPr>
          <w:szCs w:val="36"/>
        </w:rPr>
        <w:t>eetings</w:t>
      </w:r>
    </w:p>
    <w:p w14:paraId="7310ACE5" w14:textId="77777777" w:rsidR="000433F9" w:rsidRPr="000433F9" w:rsidRDefault="000433F9" w:rsidP="000433F9">
      <w:pPr>
        <w:widowControl w:val="0"/>
        <w:overflowPunct/>
        <w:autoSpaceDE/>
        <w:autoSpaceDN/>
        <w:adjustRightInd/>
        <w:spacing w:after="0" w:line="259" w:lineRule="auto"/>
        <w:jc w:val="both"/>
        <w:textAlignment w:val="auto"/>
        <w:rPr>
          <w:rFonts w:ascii="Arial" w:eastAsia="等线" w:hAnsi="Arial" w:cs="Arial"/>
          <w:bCs/>
          <w:szCs w:val="22"/>
          <w:lang w:val="en-US" w:eastAsia="zh-CN"/>
        </w:rPr>
      </w:pPr>
      <w:r w:rsidRPr="000433F9">
        <w:rPr>
          <w:rFonts w:ascii="Arial" w:eastAsia="等线" w:hAnsi="Arial" w:cs="Arial"/>
          <w:bCs/>
          <w:szCs w:val="22"/>
          <w:lang w:val="en-US" w:eastAsia="zh-CN"/>
        </w:rPr>
        <w:t xml:space="preserve">3GPP TSG SA2#164             </w:t>
      </w:r>
      <w:r w:rsidRPr="000433F9">
        <w:rPr>
          <w:rFonts w:ascii="Arial" w:eastAsia="等线" w:hAnsi="Arial" w:cs="Arial"/>
          <w:color w:val="212529"/>
          <w:sz w:val="21"/>
          <w:szCs w:val="21"/>
          <w:lang w:val="en-US" w:eastAsia="zh-CN"/>
        </w:rPr>
        <w:t xml:space="preserve">   </w:t>
      </w:r>
      <w:r w:rsidRPr="000433F9">
        <w:rPr>
          <w:rFonts w:ascii="Arial" w:eastAsia="等线" w:hAnsi="Arial" w:cs="Arial"/>
          <w:bCs/>
          <w:szCs w:val="22"/>
          <w:lang w:val="en-US" w:eastAsia="zh-CN"/>
        </w:rPr>
        <w:t>19th August-  23th August, 2024        Maastricht, NL</w:t>
      </w:r>
    </w:p>
    <w:p w14:paraId="054FEDCB" w14:textId="61C5C11B" w:rsidR="006052AD" w:rsidRPr="00074D3C" w:rsidRDefault="000433F9" w:rsidP="000433F9">
      <w:r w:rsidRPr="000433F9">
        <w:rPr>
          <w:rFonts w:ascii="Arial" w:eastAsia="等线" w:hAnsi="Arial" w:cs="Arial"/>
          <w:bCs/>
          <w:szCs w:val="22"/>
          <w:lang w:val="en-US" w:eastAsia="zh-CN"/>
        </w:rPr>
        <w:t>3GPP TSG SA2#165</w:t>
      </w:r>
      <w:r w:rsidRPr="000433F9">
        <w:rPr>
          <w:rFonts w:ascii="Arial" w:eastAsia="等线" w:hAnsi="Arial" w:cs="Arial"/>
          <w:bCs/>
          <w:szCs w:val="22"/>
          <w:lang w:val="en-US" w:eastAsia="zh-CN"/>
        </w:rPr>
        <w:tab/>
        <w:t xml:space="preserve">           14th October- 18th October,2024       India, IN</w:t>
      </w:r>
    </w:p>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48596" w14:textId="77777777" w:rsidR="00C86BF1" w:rsidRDefault="00C86BF1">
      <w:pPr>
        <w:spacing w:after="0"/>
      </w:pPr>
      <w:r>
        <w:separator/>
      </w:r>
    </w:p>
  </w:endnote>
  <w:endnote w:type="continuationSeparator" w:id="0">
    <w:p w14:paraId="587DFCF7" w14:textId="77777777" w:rsidR="00C86BF1" w:rsidRDefault="00C86B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92875" w14:textId="77777777" w:rsidR="00C86BF1" w:rsidRDefault="00C86BF1">
      <w:pPr>
        <w:spacing w:after="0"/>
      </w:pPr>
      <w:r>
        <w:separator/>
      </w:r>
    </w:p>
  </w:footnote>
  <w:footnote w:type="continuationSeparator" w:id="0">
    <w:p w14:paraId="669E09D9" w14:textId="77777777" w:rsidR="00C86BF1" w:rsidRDefault="00C86B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AD2EF1"/>
    <w:multiLevelType w:val="hybridMultilevel"/>
    <w:tmpl w:val="12CED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66508B"/>
    <w:multiLevelType w:val="hybridMultilevel"/>
    <w:tmpl w:val="73863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12B64"/>
    <w:multiLevelType w:val="hybridMultilevel"/>
    <w:tmpl w:val="A32E9206"/>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A26D1"/>
    <w:multiLevelType w:val="hybridMultilevel"/>
    <w:tmpl w:val="4BAA31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A4C441E"/>
    <w:multiLevelType w:val="hybridMultilevel"/>
    <w:tmpl w:val="FCE22400"/>
    <w:lvl w:ilvl="0" w:tplc="A6C08B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8A7A20"/>
    <w:multiLevelType w:val="hybridMultilevel"/>
    <w:tmpl w:val="6AD8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3"/>
  </w:num>
  <w:num w:numId="5">
    <w:abstractNumId w:val="2"/>
  </w:num>
  <w:num w:numId="6">
    <w:abstractNumId w:val="1"/>
  </w:num>
  <w:num w:numId="7">
    <w:abstractNumId w:val="0"/>
  </w:num>
  <w:num w:numId="8">
    <w:abstractNumId w:val="11"/>
  </w:num>
  <w:num w:numId="9">
    <w:abstractNumId w:val="7"/>
  </w:num>
  <w:num w:numId="10">
    <w:abstractNumId w:val="5"/>
  </w:num>
  <w:num w:numId="11">
    <w:abstractNumId w:val="4"/>
  </w:num>
  <w:num w:numId="12">
    <w:abstractNumId w:val="13"/>
  </w:num>
  <w:num w:numId="13">
    <w:abstractNumId w:val="6"/>
  </w:num>
  <w:num w:numId="14">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mwrAUAai7veSwAAAA="/>
  </w:docVars>
  <w:rsids>
    <w:rsidRoot w:val="004E3939"/>
    <w:rsid w:val="00017F23"/>
    <w:rsid w:val="000279A6"/>
    <w:rsid w:val="00041187"/>
    <w:rsid w:val="000433F9"/>
    <w:rsid w:val="00074D3C"/>
    <w:rsid w:val="000A6A3E"/>
    <w:rsid w:val="000B21DF"/>
    <w:rsid w:val="000D13B9"/>
    <w:rsid w:val="000D5E54"/>
    <w:rsid w:val="000E5826"/>
    <w:rsid w:val="000E6116"/>
    <w:rsid w:val="000F6242"/>
    <w:rsid w:val="00103FF1"/>
    <w:rsid w:val="001242F1"/>
    <w:rsid w:val="00152AD6"/>
    <w:rsid w:val="00196B59"/>
    <w:rsid w:val="00196E1A"/>
    <w:rsid w:val="001A0A8E"/>
    <w:rsid w:val="001A14F2"/>
    <w:rsid w:val="001A32C8"/>
    <w:rsid w:val="001B3A86"/>
    <w:rsid w:val="001B763F"/>
    <w:rsid w:val="00220060"/>
    <w:rsid w:val="00226381"/>
    <w:rsid w:val="002276DD"/>
    <w:rsid w:val="00233783"/>
    <w:rsid w:val="002473B2"/>
    <w:rsid w:val="00253405"/>
    <w:rsid w:val="002869FE"/>
    <w:rsid w:val="00287A1C"/>
    <w:rsid w:val="002A0A62"/>
    <w:rsid w:val="002E01C1"/>
    <w:rsid w:val="002E7051"/>
    <w:rsid w:val="002F1940"/>
    <w:rsid w:val="0031317D"/>
    <w:rsid w:val="00320B21"/>
    <w:rsid w:val="003219EA"/>
    <w:rsid w:val="00322204"/>
    <w:rsid w:val="00330057"/>
    <w:rsid w:val="00365B61"/>
    <w:rsid w:val="00383545"/>
    <w:rsid w:val="003839A8"/>
    <w:rsid w:val="003B23A6"/>
    <w:rsid w:val="003B38E7"/>
    <w:rsid w:val="003C06D2"/>
    <w:rsid w:val="003C21D8"/>
    <w:rsid w:val="003D3EEA"/>
    <w:rsid w:val="003D4F24"/>
    <w:rsid w:val="003D754C"/>
    <w:rsid w:val="003F5E20"/>
    <w:rsid w:val="00433500"/>
    <w:rsid w:val="00433F71"/>
    <w:rsid w:val="0043559E"/>
    <w:rsid w:val="00440D43"/>
    <w:rsid w:val="00441B3A"/>
    <w:rsid w:val="00470DF6"/>
    <w:rsid w:val="00490D22"/>
    <w:rsid w:val="004B555B"/>
    <w:rsid w:val="004C1867"/>
    <w:rsid w:val="004E3939"/>
    <w:rsid w:val="004F32F4"/>
    <w:rsid w:val="00513960"/>
    <w:rsid w:val="00526DDD"/>
    <w:rsid w:val="00552CDE"/>
    <w:rsid w:val="00562813"/>
    <w:rsid w:val="005972D5"/>
    <w:rsid w:val="005A7229"/>
    <w:rsid w:val="005B6433"/>
    <w:rsid w:val="006052AD"/>
    <w:rsid w:val="00624D89"/>
    <w:rsid w:val="006256B3"/>
    <w:rsid w:val="006404CA"/>
    <w:rsid w:val="006468FA"/>
    <w:rsid w:val="0065472A"/>
    <w:rsid w:val="006822E6"/>
    <w:rsid w:val="006E59F6"/>
    <w:rsid w:val="006E7AFA"/>
    <w:rsid w:val="006E7EED"/>
    <w:rsid w:val="006F5D63"/>
    <w:rsid w:val="00713F41"/>
    <w:rsid w:val="00735F48"/>
    <w:rsid w:val="0073766B"/>
    <w:rsid w:val="00771131"/>
    <w:rsid w:val="0077337E"/>
    <w:rsid w:val="007C5084"/>
    <w:rsid w:val="007E6BCF"/>
    <w:rsid w:val="007F4F92"/>
    <w:rsid w:val="007F5F0F"/>
    <w:rsid w:val="00820E04"/>
    <w:rsid w:val="00822C28"/>
    <w:rsid w:val="00826CA3"/>
    <w:rsid w:val="008544EB"/>
    <w:rsid w:val="008758B0"/>
    <w:rsid w:val="00885ED0"/>
    <w:rsid w:val="008B201E"/>
    <w:rsid w:val="008C525F"/>
    <w:rsid w:val="008D3E9C"/>
    <w:rsid w:val="008D772F"/>
    <w:rsid w:val="008E2F6F"/>
    <w:rsid w:val="00905CDE"/>
    <w:rsid w:val="00914CD1"/>
    <w:rsid w:val="009528CF"/>
    <w:rsid w:val="00956D56"/>
    <w:rsid w:val="009603F6"/>
    <w:rsid w:val="009963AC"/>
    <w:rsid w:val="0099764C"/>
    <w:rsid w:val="009A377B"/>
    <w:rsid w:val="009C01E1"/>
    <w:rsid w:val="009D6C54"/>
    <w:rsid w:val="009E0B14"/>
    <w:rsid w:val="00A1517F"/>
    <w:rsid w:val="00A312CB"/>
    <w:rsid w:val="00A455B0"/>
    <w:rsid w:val="00A541B8"/>
    <w:rsid w:val="00A548AC"/>
    <w:rsid w:val="00A57D88"/>
    <w:rsid w:val="00A70448"/>
    <w:rsid w:val="00A92EDD"/>
    <w:rsid w:val="00AA4FF3"/>
    <w:rsid w:val="00AE1B3E"/>
    <w:rsid w:val="00AF6513"/>
    <w:rsid w:val="00B00E6E"/>
    <w:rsid w:val="00B1672E"/>
    <w:rsid w:val="00B25FEC"/>
    <w:rsid w:val="00B30356"/>
    <w:rsid w:val="00B30924"/>
    <w:rsid w:val="00B35644"/>
    <w:rsid w:val="00B45143"/>
    <w:rsid w:val="00B77506"/>
    <w:rsid w:val="00B97703"/>
    <w:rsid w:val="00BA3D66"/>
    <w:rsid w:val="00BF6BAF"/>
    <w:rsid w:val="00C04BFC"/>
    <w:rsid w:val="00C17229"/>
    <w:rsid w:val="00C537B1"/>
    <w:rsid w:val="00C71D6E"/>
    <w:rsid w:val="00C770E1"/>
    <w:rsid w:val="00C86BF1"/>
    <w:rsid w:val="00C91C86"/>
    <w:rsid w:val="00CB2B16"/>
    <w:rsid w:val="00CC7E90"/>
    <w:rsid w:val="00CE101B"/>
    <w:rsid w:val="00CF02BF"/>
    <w:rsid w:val="00CF6087"/>
    <w:rsid w:val="00D14BB6"/>
    <w:rsid w:val="00D20F15"/>
    <w:rsid w:val="00D33624"/>
    <w:rsid w:val="00D5755B"/>
    <w:rsid w:val="00D7484B"/>
    <w:rsid w:val="00E003DF"/>
    <w:rsid w:val="00E2182D"/>
    <w:rsid w:val="00E2241D"/>
    <w:rsid w:val="00E665BE"/>
    <w:rsid w:val="00E748AA"/>
    <w:rsid w:val="00EA67C4"/>
    <w:rsid w:val="00EB0BC7"/>
    <w:rsid w:val="00EB5259"/>
    <w:rsid w:val="00EE4985"/>
    <w:rsid w:val="00F0383C"/>
    <w:rsid w:val="00F11410"/>
    <w:rsid w:val="00F25496"/>
    <w:rsid w:val="00F57D5D"/>
    <w:rsid w:val="00F667CF"/>
    <w:rsid w:val="00F741C9"/>
    <w:rsid w:val="00F803BE"/>
    <w:rsid w:val="00FB2E7B"/>
    <w:rsid w:val="00FC3FA0"/>
    <w:rsid w:val="00FE0ED4"/>
    <w:rsid w:val="00FE50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aliases w:val="header odd 字符,header 字符,header odd1 字符,header odd2 字符,header odd3 字符,header odd4 字符,header odd5 字符,header odd6 字符"/>
    <w:link w:val="a3"/>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21">
    <w:name w:val="index 2"/>
    <w:basedOn w:val="10"/>
    <w:semiHidden/>
    <w:rsid w:val="00470DF6"/>
    <w:pPr>
      <w:ind w:left="284"/>
    </w:pPr>
  </w:style>
  <w:style w:type="paragraph" w:styleId="10">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2">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a"/>
    <w:semiHidden/>
    <w:rsid w:val="00470DF6"/>
    <w:pPr>
      <w:ind w:left="1985" w:hanging="1985"/>
    </w:pPr>
  </w:style>
  <w:style w:type="paragraph" w:styleId="TOC7">
    <w:name w:val="toc 7"/>
    <w:basedOn w:val="TOC6"/>
    <w:next w:val="a"/>
    <w:semiHidden/>
    <w:rsid w:val="00470DF6"/>
    <w:pPr>
      <w:ind w:left="2268" w:hanging="2268"/>
    </w:pPr>
  </w:style>
  <w:style w:type="paragraph" w:styleId="23">
    <w:name w:val="List Bullet 2"/>
    <w:basedOn w:val="af4"/>
    <w:semiHidden/>
    <w:rsid w:val="00470DF6"/>
    <w:pPr>
      <w:ind w:left="851"/>
    </w:pPr>
  </w:style>
  <w:style w:type="paragraph" w:styleId="31">
    <w:name w:val="List Bullet 3"/>
    <w:basedOn w:val="23"/>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4">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470DF6"/>
    <w:pPr>
      <w:ind w:left="1135"/>
    </w:pPr>
  </w:style>
  <w:style w:type="paragraph" w:styleId="41">
    <w:name w:val="List 4"/>
    <w:basedOn w:val="32"/>
    <w:semiHidden/>
    <w:rsid w:val="00470DF6"/>
    <w:pPr>
      <w:ind w:left="1418"/>
    </w:pPr>
  </w:style>
  <w:style w:type="paragraph" w:styleId="51">
    <w:name w:val="List 5"/>
    <w:basedOn w:val="41"/>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2">
    <w:name w:val="List Bullet 4"/>
    <w:basedOn w:val="31"/>
    <w:semiHidden/>
    <w:rsid w:val="00470DF6"/>
    <w:pPr>
      <w:ind w:left="1418"/>
    </w:pPr>
  </w:style>
  <w:style w:type="paragraph" w:styleId="52">
    <w:name w:val="List Bullet 5"/>
    <w:basedOn w:val="42"/>
    <w:semiHidden/>
    <w:rsid w:val="00470DF6"/>
    <w:pPr>
      <w:ind w:left="1702"/>
    </w:pPr>
  </w:style>
  <w:style w:type="paragraph" w:customStyle="1" w:styleId="B2">
    <w:name w:val="B2"/>
    <w:basedOn w:val="24"/>
    <w:rsid w:val="00470DF6"/>
  </w:style>
  <w:style w:type="paragraph" w:customStyle="1" w:styleId="B3">
    <w:name w:val="B3"/>
    <w:basedOn w:val="32"/>
    <w:rsid w:val="00470DF6"/>
  </w:style>
  <w:style w:type="paragraph" w:customStyle="1" w:styleId="B4">
    <w:name w:val="B4"/>
    <w:basedOn w:val="41"/>
    <w:rsid w:val="00470DF6"/>
  </w:style>
  <w:style w:type="paragraph" w:customStyle="1" w:styleId="B5">
    <w:name w:val="B5"/>
    <w:basedOn w:val="51"/>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6"/>
    <w:uiPriority w:val="99"/>
    <w:semiHidden/>
    <w:unhideWhenUsed/>
    <w:rsid w:val="00470DF6"/>
    <w:pPr>
      <w:spacing w:after="120" w:line="480" w:lineRule="auto"/>
    </w:pPr>
  </w:style>
  <w:style w:type="character" w:customStyle="1" w:styleId="26">
    <w:name w:val="正文文本 2 字符"/>
    <w:basedOn w:val="a0"/>
    <w:link w:val="25"/>
    <w:uiPriority w:val="99"/>
    <w:semiHidden/>
    <w:rsid w:val="00470DF6"/>
  </w:style>
  <w:style w:type="paragraph" w:styleId="33">
    <w:name w:val="Body Text 3"/>
    <w:basedOn w:val="a"/>
    <w:link w:val="34"/>
    <w:uiPriority w:val="99"/>
    <w:semiHidden/>
    <w:unhideWhenUsed/>
    <w:rsid w:val="00470DF6"/>
    <w:pPr>
      <w:spacing w:after="120"/>
    </w:pPr>
    <w:rPr>
      <w:sz w:val="16"/>
      <w:szCs w:val="16"/>
    </w:rPr>
  </w:style>
  <w:style w:type="character" w:customStyle="1" w:styleId="34">
    <w:name w:val="正文文本 3 字符"/>
    <w:basedOn w:val="a0"/>
    <w:link w:val="33"/>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正文文本 字符"/>
    <w:basedOn w:val="a0"/>
    <w:link w:val="ac"/>
    <w:semiHidden/>
    <w:rsid w:val="00470DF6"/>
    <w:rPr>
      <w:rFonts w:ascii="Arial" w:hAnsi="Arial" w:cs="Arial"/>
      <w:color w:val="FF0000"/>
    </w:rPr>
  </w:style>
  <w:style w:type="character" w:customStyle="1" w:styleId="af9">
    <w:name w:val="正文文本首行缩进 字符"/>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正文文本缩进 字符"/>
    <w:basedOn w:val="a0"/>
    <w:link w:val="afa"/>
    <w:uiPriority w:val="99"/>
    <w:semiHidden/>
    <w:rsid w:val="00470DF6"/>
  </w:style>
  <w:style w:type="paragraph" w:styleId="27">
    <w:name w:val="Body Text First Indent 2"/>
    <w:basedOn w:val="afa"/>
    <w:link w:val="28"/>
    <w:uiPriority w:val="99"/>
    <w:semiHidden/>
    <w:unhideWhenUsed/>
    <w:rsid w:val="00470DF6"/>
    <w:pPr>
      <w:spacing w:after="180"/>
      <w:ind w:left="360" w:firstLine="360"/>
    </w:pPr>
  </w:style>
  <w:style w:type="character" w:customStyle="1" w:styleId="28">
    <w:name w:val="正文文本首行缩进 2 字符"/>
    <w:basedOn w:val="afb"/>
    <w:link w:val="27"/>
    <w:uiPriority w:val="99"/>
    <w:semiHidden/>
    <w:rsid w:val="00470DF6"/>
  </w:style>
  <w:style w:type="paragraph" w:styleId="29">
    <w:name w:val="Body Text Indent 2"/>
    <w:basedOn w:val="a"/>
    <w:link w:val="2a"/>
    <w:uiPriority w:val="99"/>
    <w:semiHidden/>
    <w:unhideWhenUsed/>
    <w:rsid w:val="00470DF6"/>
    <w:pPr>
      <w:spacing w:after="120" w:line="480" w:lineRule="auto"/>
      <w:ind w:left="283"/>
    </w:pPr>
  </w:style>
  <w:style w:type="character" w:customStyle="1" w:styleId="2a">
    <w:name w:val="正文文本缩进 2 字符"/>
    <w:basedOn w:val="a0"/>
    <w:link w:val="29"/>
    <w:uiPriority w:val="99"/>
    <w:semiHidden/>
    <w:rsid w:val="00470DF6"/>
  </w:style>
  <w:style w:type="paragraph" w:styleId="35">
    <w:name w:val="Body Text Indent 3"/>
    <w:basedOn w:val="a"/>
    <w:link w:val="36"/>
    <w:uiPriority w:val="99"/>
    <w:semiHidden/>
    <w:unhideWhenUsed/>
    <w:rsid w:val="00470DF6"/>
    <w:pPr>
      <w:spacing w:after="120"/>
      <w:ind w:left="283"/>
    </w:pPr>
    <w:rPr>
      <w:sz w:val="16"/>
      <w:szCs w:val="16"/>
    </w:rPr>
  </w:style>
  <w:style w:type="character" w:customStyle="1" w:styleId="36">
    <w:name w:val="正文文本缩进 3 字符"/>
    <w:basedOn w:val="a0"/>
    <w:link w:val="35"/>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结束语 字符"/>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470DF6"/>
    <w:rPr>
      <w:rFonts w:ascii="Arial" w:hAnsi="Arial"/>
    </w:rPr>
  </w:style>
  <w:style w:type="character" w:customStyle="1" w:styleId="aff0">
    <w:name w:val="批注主题 字符"/>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符"/>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档结构图 字符"/>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电子邮件签名 字符"/>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尾注文本 字符"/>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地址 字符"/>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预设格式 字符"/>
    <w:basedOn w:val="a0"/>
    <w:link w:val="HTML1"/>
    <w:uiPriority w:val="99"/>
    <w:semiHidden/>
    <w:rsid w:val="00470DF6"/>
    <w:rPr>
      <w:rFonts w:ascii="Consolas" w:hAnsi="Consolas"/>
    </w:rPr>
  </w:style>
  <w:style w:type="paragraph" w:styleId="37">
    <w:name w:val="index 3"/>
    <w:basedOn w:val="a"/>
    <w:next w:val="a"/>
    <w:uiPriority w:val="99"/>
    <w:semiHidden/>
    <w:unhideWhenUsed/>
    <w:rsid w:val="00470DF6"/>
    <w:pPr>
      <w:spacing w:after="0"/>
      <w:ind w:left="600" w:hanging="200"/>
    </w:pPr>
  </w:style>
  <w:style w:type="paragraph" w:styleId="43">
    <w:name w:val="index 4"/>
    <w:basedOn w:val="a"/>
    <w:next w:val="a"/>
    <w:uiPriority w:val="99"/>
    <w:semiHidden/>
    <w:unhideWhenUsed/>
    <w:rsid w:val="00470DF6"/>
    <w:pPr>
      <w:spacing w:after="0"/>
      <w:ind w:left="800" w:hanging="200"/>
    </w:pPr>
  </w:style>
  <w:style w:type="paragraph" w:styleId="53">
    <w:name w:val="index 5"/>
    <w:basedOn w:val="a"/>
    <w:next w:val="a"/>
    <w:uiPriority w:val="99"/>
    <w:semiHidden/>
    <w:unhideWhenUsed/>
    <w:rsid w:val="00470DF6"/>
    <w:pPr>
      <w:spacing w:after="0"/>
      <w:ind w:left="1000" w:hanging="200"/>
    </w:pPr>
  </w:style>
  <w:style w:type="paragraph" w:styleId="60">
    <w:name w:val="index 6"/>
    <w:basedOn w:val="a"/>
    <w:next w:val="a"/>
    <w:uiPriority w:val="99"/>
    <w:semiHidden/>
    <w:unhideWhenUsed/>
    <w:rsid w:val="00470DF6"/>
    <w:pPr>
      <w:spacing w:after="0"/>
      <w:ind w:left="1200" w:hanging="200"/>
    </w:pPr>
  </w:style>
  <w:style w:type="paragraph" w:styleId="70">
    <w:name w:val="index 7"/>
    <w:basedOn w:val="a"/>
    <w:next w:val="a"/>
    <w:uiPriority w:val="99"/>
    <w:semiHidden/>
    <w:unhideWhenUsed/>
    <w:rsid w:val="00470DF6"/>
    <w:pPr>
      <w:spacing w:after="0"/>
      <w:ind w:left="1400" w:hanging="200"/>
    </w:pPr>
  </w:style>
  <w:style w:type="paragraph" w:styleId="80">
    <w:name w:val="index 8"/>
    <w:basedOn w:val="a"/>
    <w:next w:val="a"/>
    <w:uiPriority w:val="99"/>
    <w:semiHidden/>
    <w:unhideWhenUsed/>
    <w:rsid w:val="00470DF6"/>
    <w:pPr>
      <w:spacing w:after="0"/>
      <w:ind w:left="1600" w:hanging="200"/>
    </w:pPr>
  </w:style>
  <w:style w:type="paragraph" w:styleId="90">
    <w:name w:val="index 9"/>
    <w:basedOn w:val="a"/>
    <w:next w:val="a"/>
    <w:uiPriority w:val="99"/>
    <w:semiHidden/>
    <w:unhideWhenUsed/>
    <w:rsid w:val="00470DF6"/>
    <w:pPr>
      <w:spacing w:after="0"/>
      <w:ind w:left="1800" w:hanging="200"/>
    </w:pPr>
  </w:style>
  <w:style w:type="paragraph" w:styleId="affb">
    <w:name w:val="index heading"/>
    <w:basedOn w:val="a"/>
    <w:next w:val="10"/>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b">
    <w:name w:val="List Continue 2"/>
    <w:basedOn w:val="a"/>
    <w:uiPriority w:val="99"/>
    <w:semiHidden/>
    <w:unhideWhenUsed/>
    <w:rsid w:val="00470DF6"/>
    <w:pPr>
      <w:spacing w:after="120"/>
      <w:ind w:left="566"/>
      <w:contextualSpacing/>
    </w:pPr>
  </w:style>
  <w:style w:type="paragraph" w:styleId="38">
    <w:name w:val="List Continue 3"/>
    <w:basedOn w:val="a"/>
    <w:uiPriority w:val="99"/>
    <w:semiHidden/>
    <w:unhideWhenUsed/>
    <w:rsid w:val="00470DF6"/>
    <w:pPr>
      <w:spacing w:after="120"/>
      <w:ind w:left="849"/>
      <w:contextualSpacing/>
    </w:pPr>
  </w:style>
  <w:style w:type="paragraph" w:styleId="44">
    <w:name w:val="List Continue 4"/>
    <w:basedOn w:val="a"/>
    <w:uiPriority w:val="99"/>
    <w:semiHidden/>
    <w:unhideWhenUsed/>
    <w:rsid w:val="00470DF6"/>
    <w:pPr>
      <w:spacing w:after="120"/>
      <w:ind w:left="1132"/>
      <w:contextualSpacing/>
    </w:pPr>
  </w:style>
  <w:style w:type="paragraph" w:styleId="54">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aliases w:val="List"/>
    <w:basedOn w:val="a"/>
    <w:link w:val="afff0"/>
    <w:uiPriority w:val="34"/>
    <w:qFormat/>
    <w:rsid w:val="00470DF6"/>
    <w:pPr>
      <w:ind w:left="720"/>
      <w:contextualSpacing/>
    </w:pPr>
  </w:style>
  <w:style w:type="paragraph" w:styleId="afff1">
    <w:name w:val="macro"/>
    <w:link w:val="afff2"/>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0"/>
    <w:link w:val="afff1"/>
    <w:uiPriority w:val="99"/>
    <w:semiHidden/>
    <w:rsid w:val="00470DF6"/>
    <w:rPr>
      <w:rFonts w:ascii="Consolas" w:hAnsi="Consolas"/>
    </w:rPr>
  </w:style>
  <w:style w:type="paragraph" w:styleId="afff3">
    <w:name w:val="Message Header"/>
    <w:basedOn w:val="a"/>
    <w:link w:val="afff4"/>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470DF6"/>
    <w:rPr>
      <w:rFonts w:asciiTheme="majorHAnsi" w:eastAsiaTheme="majorEastAsia" w:hAnsiTheme="majorHAnsi" w:cstheme="majorBidi"/>
      <w:sz w:val="24"/>
      <w:szCs w:val="24"/>
      <w:shd w:val="pct20" w:color="auto" w:fill="auto"/>
    </w:rPr>
  </w:style>
  <w:style w:type="paragraph" w:styleId="afff5">
    <w:name w:val="No Spacing"/>
    <w:uiPriority w:val="1"/>
    <w:qFormat/>
    <w:rsid w:val="00470DF6"/>
    <w:pPr>
      <w:overflowPunct w:val="0"/>
      <w:autoSpaceDE w:val="0"/>
      <w:autoSpaceDN w:val="0"/>
      <w:adjustRightInd w:val="0"/>
      <w:textAlignment w:val="baseline"/>
    </w:pPr>
  </w:style>
  <w:style w:type="paragraph" w:styleId="afff6">
    <w:name w:val="Normal (Web)"/>
    <w:basedOn w:val="a"/>
    <w:uiPriority w:val="99"/>
    <w:semiHidden/>
    <w:unhideWhenUsed/>
    <w:rsid w:val="00470DF6"/>
    <w:rPr>
      <w:sz w:val="24"/>
      <w:szCs w:val="24"/>
    </w:rPr>
  </w:style>
  <w:style w:type="paragraph" w:styleId="afff7">
    <w:name w:val="Normal Indent"/>
    <w:basedOn w:val="a"/>
    <w:uiPriority w:val="99"/>
    <w:semiHidden/>
    <w:unhideWhenUsed/>
    <w:rsid w:val="00470DF6"/>
    <w:pPr>
      <w:ind w:left="720"/>
    </w:pPr>
  </w:style>
  <w:style w:type="paragraph" w:styleId="afff8">
    <w:name w:val="Note Heading"/>
    <w:basedOn w:val="a"/>
    <w:next w:val="a"/>
    <w:link w:val="afff9"/>
    <w:uiPriority w:val="99"/>
    <w:semiHidden/>
    <w:unhideWhenUsed/>
    <w:rsid w:val="00470DF6"/>
    <w:pPr>
      <w:spacing w:after="0"/>
    </w:pPr>
  </w:style>
  <w:style w:type="character" w:customStyle="1" w:styleId="afff9">
    <w:name w:val="注释标题 字符"/>
    <w:basedOn w:val="a0"/>
    <w:link w:val="afff8"/>
    <w:uiPriority w:val="99"/>
    <w:semiHidden/>
    <w:rsid w:val="00470DF6"/>
  </w:style>
  <w:style w:type="paragraph" w:styleId="afffa">
    <w:name w:val="Plain Text"/>
    <w:basedOn w:val="a"/>
    <w:link w:val="afffb"/>
    <w:uiPriority w:val="99"/>
    <w:semiHidden/>
    <w:unhideWhenUsed/>
    <w:rsid w:val="00470DF6"/>
    <w:pPr>
      <w:spacing w:after="0"/>
    </w:pPr>
    <w:rPr>
      <w:rFonts w:ascii="Consolas" w:hAnsi="Consolas"/>
      <w:sz w:val="21"/>
      <w:szCs w:val="21"/>
    </w:rPr>
  </w:style>
  <w:style w:type="character" w:customStyle="1" w:styleId="afffb">
    <w:name w:val="纯文本 字符"/>
    <w:basedOn w:val="a0"/>
    <w:link w:val="afffa"/>
    <w:uiPriority w:val="99"/>
    <w:semiHidden/>
    <w:rsid w:val="00470DF6"/>
    <w:rPr>
      <w:rFonts w:ascii="Consolas" w:hAnsi="Consolas"/>
      <w:sz w:val="21"/>
      <w:szCs w:val="21"/>
    </w:rPr>
  </w:style>
  <w:style w:type="paragraph" w:styleId="afffc">
    <w:name w:val="Quote"/>
    <w:basedOn w:val="a"/>
    <w:next w:val="a"/>
    <w:link w:val="afffd"/>
    <w:uiPriority w:val="29"/>
    <w:qFormat/>
    <w:rsid w:val="00470DF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470DF6"/>
    <w:rPr>
      <w:i/>
      <w:iCs/>
      <w:color w:val="404040" w:themeColor="text1" w:themeTint="BF"/>
    </w:rPr>
  </w:style>
  <w:style w:type="paragraph" w:styleId="afffe">
    <w:name w:val="Salutation"/>
    <w:basedOn w:val="a"/>
    <w:next w:val="a"/>
    <w:link w:val="affff"/>
    <w:uiPriority w:val="99"/>
    <w:semiHidden/>
    <w:unhideWhenUsed/>
    <w:rsid w:val="00470DF6"/>
  </w:style>
  <w:style w:type="character" w:customStyle="1" w:styleId="affff">
    <w:name w:val="称呼 字符"/>
    <w:basedOn w:val="a0"/>
    <w:link w:val="afffe"/>
    <w:uiPriority w:val="99"/>
    <w:semiHidden/>
    <w:rsid w:val="00470DF6"/>
  </w:style>
  <w:style w:type="paragraph" w:styleId="affff0">
    <w:name w:val="Signature"/>
    <w:basedOn w:val="a"/>
    <w:link w:val="affff1"/>
    <w:uiPriority w:val="99"/>
    <w:semiHidden/>
    <w:unhideWhenUsed/>
    <w:rsid w:val="00470DF6"/>
    <w:pPr>
      <w:spacing w:after="0"/>
      <w:ind w:left="4252"/>
    </w:pPr>
  </w:style>
  <w:style w:type="character" w:customStyle="1" w:styleId="affff1">
    <w:name w:val="签名 字符"/>
    <w:basedOn w:val="a0"/>
    <w:link w:val="affff0"/>
    <w:uiPriority w:val="99"/>
    <w:semiHidden/>
    <w:rsid w:val="00470DF6"/>
  </w:style>
  <w:style w:type="paragraph" w:styleId="affff2">
    <w:name w:val="Subtitle"/>
    <w:basedOn w:val="a"/>
    <w:next w:val="a"/>
    <w:link w:val="affff3"/>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470DF6"/>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uiPriority w:val="99"/>
    <w:semiHidden/>
    <w:unhideWhenUsed/>
    <w:rsid w:val="00470DF6"/>
    <w:pPr>
      <w:spacing w:after="0"/>
      <w:ind w:left="200" w:hanging="200"/>
    </w:pPr>
  </w:style>
  <w:style w:type="paragraph" w:styleId="affff5">
    <w:name w:val="table of figures"/>
    <w:basedOn w:val="a"/>
    <w:next w:val="a"/>
    <w:uiPriority w:val="99"/>
    <w:semiHidden/>
    <w:unhideWhenUsed/>
    <w:rsid w:val="00470DF6"/>
    <w:pPr>
      <w:spacing w:after="0"/>
    </w:pPr>
  </w:style>
  <w:style w:type="paragraph" w:styleId="affff6">
    <w:name w:val="Title"/>
    <w:basedOn w:val="a"/>
    <w:next w:val="a"/>
    <w:link w:val="affff7"/>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470DF6"/>
    <w:rPr>
      <w:rFonts w:asciiTheme="majorHAnsi" w:eastAsiaTheme="majorEastAsia" w:hAnsiTheme="majorHAnsi" w:cstheme="majorBidi"/>
      <w:spacing w:val="-10"/>
      <w:kern w:val="28"/>
      <w:sz w:val="56"/>
      <w:szCs w:val="56"/>
    </w:rPr>
  </w:style>
  <w:style w:type="paragraph" w:styleId="affff8">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fff0">
    <w:name w:val="列表段落 字符"/>
    <w:aliases w:val="List 字符"/>
    <w:basedOn w:val="a0"/>
    <w:link w:val="afff"/>
    <w:uiPriority w:val="34"/>
    <w:locked/>
    <w:rsid w:val="00713F41"/>
  </w:style>
  <w:style w:type="character" w:customStyle="1" w:styleId="CRCoverPageZchn">
    <w:name w:val="CR Cover Page Zchn"/>
    <w:link w:val="CRCoverPage"/>
    <w:qFormat/>
    <w:locked/>
    <w:rsid w:val="003D4F24"/>
    <w:rPr>
      <w:rFonts w:ascii="Arial" w:hAnsi="Arial"/>
      <w:lang w:eastAsia="en-US"/>
    </w:rPr>
  </w:style>
  <w:style w:type="paragraph" w:styleId="affff9">
    <w:name w:val="Revision"/>
    <w:hidden/>
    <w:uiPriority w:val="99"/>
    <w:semiHidden/>
    <w:rsid w:val="00F0383C"/>
  </w:style>
  <w:style w:type="character" w:styleId="affffa">
    <w:name w:val="Unresolved Mention"/>
    <w:basedOn w:val="a0"/>
    <w:uiPriority w:val="99"/>
    <w:semiHidden/>
    <w:unhideWhenUsed/>
    <w:rsid w:val="00AF65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83548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E4B7E4-4DF1-418C-A12B-C5F7EF79A9E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AF2CDF1-4199-4AA4-BCAE-F4258320AEB8}">
  <ds:schemaRefs>
    <ds:schemaRef ds:uri="http://schemas.microsoft.com/sharepoint/v3/contenttype/forms"/>
  </ds:schemaRefs>
</ds:datastoreItem>
</file>

<file path=customXml/itemProps3.xml><?xml version="1.0" encoding="utf-8"?>
<ds:datastoreItem xmlns:ds="http://schemas.openxmlformats.org/officeDocument/2006/customXml" ds:itemID="{2D1EA855-2354-400B-AF4B-263A77184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OPPO-1</cp:lastModifiedBy>
  <cp:revision>2</cp:revision>
  <cp:lastPrinted>2002-04-23T07:10:00Z</cp:lastPrinted>
  <dcterms:created xsi:type="dcterms:W3CDTF">2024-05-31T02:47:00Z</dcterms:created>
  <dcterms:modified xsi:type="dcterms:W3CDTF">2024-05-31T02:47:00Z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(3)wBrQKyaqnwhqxT95Yr86EDXA1QSl2z9yZuQ4cKfkRMoWxD4oEXtpGq6ck+mIbUjCxYP5RVGn
hEEzQ4PRwzNjV3W4T8l+l4TNZZncYpBA+GM9P8uJdz7fwdLiO/hoGFMNnYNPiSr+WPU5rpMz
Y3FM75+I3W95I7bcQp68+yHcmi31C39Rn76wMyYMGS/i0m3Q1hZIIDBhhNGuEZUMFKkRh1XU
KXgZoc25Tx2f9iXHf5</vt:lpwstr>
  </property>
  <property fmtid="{D5CDD505-2E9C-101B-9397-08002B2CF9AE}" pid="3" name="_2015_ms_pID_7253431">
    <vt:lpwstr>qoRf85CjfpUtfKCXKitiSnfR9XSZYgxqLCAszZ3rymsdl0ioLFR219
8pS/ufxp7Vulo/qe6tJlzcmMHHq9UuR0R1qBFJXu+4yEdZprdl0GHuj8pchS2qaqJpHlsd1O
YT0pDur3yI3/MtE0j/0qRt2LtcX1MbtU2ZC0x+oEBjKuy+xDGHPqiriS02VIzSBk6dz/9bZJ
KPpgfj4M+lOoqa91yH8WmugKWx6iZgM7hte/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1708329320</vt:lpwstr>
  </property>
  <property fmtid="{D5CDD505-2E9C-101B-9397-08002B2CF9AE}" pid="8" name="_2015_ms_pID_7253432">
    <vt:lpwstr>YKLW/PyXfI6NIsaU7tRAeqI=</vt:lpwstr>
  </property>
  <property fmtid="{D5CDD505-2E9C-101B-9397-08002B2CF9AE}" pid="9" name="ContentTypeId">
    <vt:lpwstr>0x0101006C8E648E97429F4A9C700CA2B719F885</vt:lpwstr>
  </property>
  <property fmtid="{D5CDD505-2E9C-101B-9397-08002B2CF9AE}" pid="10" name="MediaServiceImageTags">
    <vt:lpwstr/>
  </property>
</Properties>
</file>